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09B2" w14:textId="420383CE" w:rsidR="00115206" w:rsidRDefault="00115206" w:rsidP="0011520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A8651B" w:rsidRPr="00A8651B">
          <w:t xml:space="preserve"> </w:t>
        </w:r>
        <w:r w:rsidR="00A8651B" w:rsidRPr="00A8651B">
          <w:rPr>
            <w:b/>
            <w:i/>
            <w:noProof/>
            <w:sz w:val="28"/>
          </w:rPr>
          <w:t>R4-1909382</w:t>
        </w:r>
        <w:r w:rsidRPr="000B4B18">
          <w:rPr>
            <w:b/>
            <w:i/>
            <w:noProof/>
            <w:sz w:val="28"/>
          </w:rPr>
          <w:t xml:space="preserve"> </w:t>
        </w:r>
      </w:fldSimple>
    </w:p>
    <w:p w14:paraId="7084D2B2" w14:textId="77777777" w:rsidR="00115206" w:rsidRDefault="009D1C94" w:rsidP="00115206">
      <w:pPr>
        <w:pStyle w:val="CRCoverPage"/>
        <w:outlineLvl w:val="0"/>
        <w:rPr>
          <w:b/>
          <w:noProof/>
          <w:sz w:val="24"/>
        </w:rPr>
      </w:pPr>
      <w:fldSimple w:instr=" DOCPROPERTY  Location  \* MERGEFORMAT ">
        <w:r w:rsidR="00115206" w:rsidRPr="00BA51D9">
          <w:rPr>
            <w:b/>
            <w:noProof/>
            <w:sz w:val="24"/>
          </w:rPr>
          <w:t xml:space="preserve"> </w:t>
        </w:r>
        <w:r w:rsidR="00115206" w:rsidRPr="00F54FB9">
          <w:rPr>
            <w:b/>
            <w:noProof/>
            <w:sz w:val="24"/>
          </w:rPr>
          <w:t>Ljubljana</w:t>
        </w:r>
      </w:fldSimple>
      <w:r w:rsidR="00115206">
        <w:rPr>
          <w:b/>
          <w:noProof/>
          <w:sz w:val="24"/>
        </w:rPr>
        <w:t xml:space="preserve">, </w:t>
      </w:r>
      <w:fldSimple w:instr=" DOCPROPERTY  Country  \* MERGEFORMAT ">
        <w:r w:rsidR="00115206" w:rsidRPr="00874B64">
          <w:rPr>
            <w:b/>
            <w:noProof/>
            <w:sz w:val="24"/>
          </w:rPr>
          <w:t>Slovenia</w:t>
        </w:r>
      </w:fldSimple>
      <w:r w:rsidR="00115206">
        <w:rPr>
          <w:b/>
          <w:noProof/>
          <w:sz w:val="24"/>
        </w:rPr>
        <w:t xml:space="preserve">, </w:t>
      </w:r>
      <w:fldSimple w:instr=" DOCPROPERTY  StartDate  \* MERGEFORMAT ">
        <w:r w:rsidR="00115206" w:rsidRPr="00BA51D9">
          <w:rPr>
            <w:b/>
            <w:noProof/>
            <w:sz w:val="24"/>
          </w:rPr>
          <w:t xml:space="preserve"> </w:t>
        </w:r>
        <w:r w:rsidR="00115206">
          <w:rPr>
            <w:b/>
            <w:noProof/>
            <w:sz w:val="24"/>
          </w:rPr>
          <w:t>Aug 26</w:t>
        </w:r>
      </w:fldSimple>
      <w:r w:rsidR="00115206">
        <w:rPr>
          <w:b/>
          <w:noProof/>
          <w:sz w:val="24"/>
        </w:rPr>
        <w:t xml:space="preserve"> - </w:t>
      </w:r>
      <w:fldSimple w:instr=" DOCPROPERTY  EndDate  \* MERGEFORMAT ">
        <w:r w:rsidR="00115206">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206" w14:paraId="6CFD47CF" w14:textId="77777777" w:rsidTr="00E148D7">
        <w:tc>
          <w:tcPr>
            <w:tcW w:w="9641" w:type="dxa"/>
            <w:gridSpan w:val="9"/>
            <w:tcBorders>
              <w:top w:val="single" w:sz="4" w:space="0" w:color="auto"/>
              <w:left w:val="single" w:sz="4" w:space="0" w:color="auto"/>
              <w:right w:val="single" w:sz="4" w:space="0" w:color="auto"/>
            </w:tcBorders>
          </w:tcPr>
          <w:p w14:paraId="3293D91F" w14:textId="77777777" w:rsidR="00115206" w:rsidRDefault="00115206" w:rsidP="00E148D7">
            <w:pPr>
              <w:pStyle w:val="CRCoverPage"/>
              <w:spacing w:after="0"/>
              <w:jc w:val="right"/>
              <w:rPr>
                <w:i/>
                <w:noProof/>
              </w:rPr>
            </w:pPr>
            <w:r>
              <w:rPr>
                <w:i/>
                <w:noProof/>
                <w:sz w:val="14"/>
              </w:rPr>
              <w:t>CR-Form-v12.0</w:t>
            </w:r>
          </w:p>
        </w:tc>
      </w:tr>
      <w:tr w:rsidR="00115206" w14:paraId="0C1CF15F" w14:textId="77777777" w:rsidTr="00E148D7">
        <w:tc>
          <w:tcPr>
            <w:tcW w:w="9641" w:type="dxa"/>
            <w:gridSpan w:val="9"/>
            <w:tcBorders>
              <w:left w:val="single" w:sz="4" w:space="0" w:color="auto"/>
              <w:right w:val="single" w:sz="4" w:space="0" w:color="auto"/>
            </w:tcBorders>
          </w:tcPr>
          <w:p w14:paraId="4BB8D054" w14:textId="77777777" w:rsidR="00115206" w:rsidRDefault="00115206" w:rsidP="00E148D7">
            <w:pPr>
              <w:pStyle w:val="CRCoverPage"/>
              <w:spacing w:after="0"/>
              <w:jc w:val="center"/>
              <w:rPr>
                <w:noProof/>
              </w:rPr>
            </w:pPr>
            <w:r>
              <w:rPr>
                <w:b/>
                <w:noProof/>
                <w:sz w:val="32"/>
              </w:rPr>
              <w:t>CHANGE REQUEST</w:t>
            </w:r>
          </w:p>
        </w:tc>
      </w:tr>
      <w:tr w:rsidR="00115206" w14:paraId="25BF4931" w14:textId="77777777" w:rsidTr="00E148D7">
        <w:tc>
          <w:tcPr>
            <w:tcW w:w="9641" w:type="dxa"/>
            <w:gridSpan w:val="9"/>
            <w:tcBorders>
              <w:left w:val="single" w:sz="4" w:space="0" w:color="auto"/>
              <w:right w:val="single" w:sz="4" w:space="0" w:color="auto"/>
            </w:tcBorders>
          </w:tcPr>
          <w:p w14:paraId="4D648E98" w14:textId="77777777" w:rsidR="00115206" w:rsidRDefault="00115206" w:rsidP="00E148D7">
            <w:pPr>
              <w:pStyle w:val="CRCoverPage"/>
              <w:spacing w:after="0"/>
              <w:rPr>
                <w:noProof/>
                <w:sz w:val="8"/>
                <w:szCs w:val="8"/>
              </w:rPr>
            </w:pPr>
          </w:p>
        </w:tc>
      </w:tr>
      <w:tr w:rsidR="00115206" w14:paraId="51C64079" w14:textId="77777777" w:rsidTr="00E148D7">
        <w:tc>
          <w:tcPr>
            <w:tcW w:w="142" w:type="dxa"/>
            <w:tcBorders>
              <w:left w:val="single" w:sz="4" w:space="0" w:color="auto"/>
            </w:tcBorders>
          </w:tcPr>
          <w:p w14:paraId="3667ACD3" w14:textId="77777777" w:rsidR="00115206" w:rsidRDefault="00115206" w:rsidP="00E148D7">
            <w:pPr>
              <w:pStyle w:val="CRCoverPage"/>
              <w:spacing w:after="0"/>
              <w:jc w:val="right"/>
              <w:rPr>
                <w:noProof/>
              </w:rPr>
            </w:pPr>
          </w:p>
        </w:tc>
        <w:tc>
          <w:tcPr>
            <w:tcW w:w="1559" w:type="dxa"/>
            <w:shd w:val="pct30" w:color="FFFF00" w:fill="auto"/>
          </w:tcPr>
          <w:p w14:paraId="425DF431" w14:textId="51EF611E" w:rsidR="00115206" w:rsidRPr="00410371" w:rsidRDefault="009D1C94" w:rsidP="00E148D7">
            <w:pPr>
              <w:pStyle w:val="CRCoverPage"/>
              <w:spacing w:after="0"/>
              <w:jc w:val="right"/>
              <w:rPr>
                <w:b/>
                <w:noProof/>
                <w:sz w:val="28"/>
              </w:rPr>
            </w:pPr>
            <w:fldSimple w:instr=" DOCPROPERTY  Spec#  \* MERGEFORMAT ">
              <w:r w:rsidR="00115206">
                <w:rPr>
                  <w:b/>
                  <w:noProof/>
                  <w:sz w:val="28"/>
                </w:rPr>
                <w:t>36.</w:t>
              </w:r>
            </w:fldSimple>
            <w:r w:rsidR="00115206">
              <w:rPr>
                <w:b/>
                <w:noProof/>
                <w:sz w:val="28"/>
              </w:rPr>
              <w:t>1</w:t>
            </w:r>
            <w:r w:rsidR="004B0270">
              <w:rPr>
                <w:b/>
                <w:noProof/>
                <w:sz w:val="28"/>
              </w:rPr>
              <w:t>04</w:t>
            </w:r>
          </w:p>
        </w:tc>
        <w:tc>
          <w:tcPr>
            <w:tcW w:w="709" w:type="dxa"/>
          </w:tcPr>
          <w:p w14:paraId="296DD7F7" w14:textId="77777777" w:rsidR="00115206" w:rsidRDefault="00115206" w:rsidP="00E148D7">
            <w:pPr>
              <w:pStyle w:val="CRCoverPage"/>
              <w:spacing w:after="0"/>
              <w:jc w:val="center"/>
              <w:rPr>
                <w:noProof/>
              </w:rPr>
            </w:pPr>
            <w:r>
              <w:rPr>
                <w:b/>
                <w:noProof/>
                <w:sz w:val="28"/>
              </w:rPr>
              <w:t>CR</w:t>
            </w:r>
          </w:p>
        </w:tc>
        <w:tc>
          <w:tcPr>
            <w:tcW w:w="1276" w:type="dxa"/>
            <w:shd w:val="pct30" w:color="FFFF00" w:fill="auto"/>
          </w:tcPr>
          <w:p w14:paraId="7602E23D" w14:textId="1E675F25" w:rsidR="00115206" w:rsidRPr="00410371" w:rsidRDefault="009D1C94" w:rsidP="00E148D7">
            <w:pPr>
              <w:pStyle w:val="CRCoverPage"/>
              <w:spacing w:after="0"/>
              <w:rPr>
                <w:noProof/>
              </w:rPr>
            </w:pPr>
            <w:fldSimple w:instr=" DOCPROPERTY  Cr#  \* MERGEFORMAT ">
              <w:r w:rsidR="00A8651B">
                <w:rPr>
                  <w:b/>
                  <w:noProof/>
                  <w:sz w:val="28"/>
                </w:rPr>
                <w:t>4880</w:t>
              </w:r>
            </w:fldSimple>
          </w:p>
        </w:tc>
        <w:tc>
          <w:tcPr>
            <w:tcW w:w="709" w:type="dxa"/>
          </w:tcPr>
          <w:p w14:paraId="67AE313F" w14:textId="77777777" w:rsidR="00115206" w:rsidRDefault="00115206" w:rsidP="00E148D7">
            <w:pPr>
              <w:pStyle w:val="CRCoverPage"/>
              <w:tabs>
                <w:tab w:val="right" w:pos="625"/>
              </w:tabs>
              <w:spacing w:after="0"/>
              <w:jc w:val="center"/>
              <w:rPr>
                <w:noProof/>
              </w:rPr>
            </w:pPr>
            <w:r>
              <w:rPr>
                <w:b/>
                <w:bCs/>
                <w:noProof/>
                <w:sz w:val="28"/>
              </w:rPr>
              <w:t>rev</w:t>
            </w:r>
          </w:p>
        </w:tc>
        <w:tc>
          <w:tcPr>
            <w:tcW w:w="992" w:type="dxa"/>
            <w:shd w:val="pct30" w:color="FFFF00" w:fill="auto"/>
          </w:tcPr>
          <w:p w14:paraId="20A43E17" w14:textId="20B4757B" w:rsidR="00115206" w:rsidRPr="00410371" w:rsidRDefault="009D1C94" w:rsidP="00E148D7">
            <w:pPr>
              <w:pStyle w:val="CRCoverPage"/>
              <w:spacing w:after="0"/>
              <w:jc w:val="center"/>
              <w:rPr>
                <w:b/>
                <w:noProof/>
              </w:rPr>
            </w:pPr>
            <w:r>
              <w:fldChar w:fldCharType="begin"/>
            </w:r>
            <w:r>
              <w:instrText xml:space="preserve"> DOCPROPERTY  Revision  \* MERGEFORMAT </w:instrText>
            </w:r>
            <w:r>
              <w:fldChar w:fldCharType="separate"/>
            </w:r>
            <w:r w:rsidR="00A8651B">
              <w:rPr>
                <w:b/>
                <w:noProof/>
                <w:sz w:val="28"/>
              </w:rPr>
              <w:t>-</w:t>
            </w:r>
            <w:r>
              <w:rPr>
                <w:b/>
                <w:noProof/>
                <w:sz w:val="28"/>
              </w:rPr>
              <w:fldChar w:fldCharType="end"/>
            </w:r>
            <w:bookmarkStart w:id="0" w:name="_GoBack"/>
            <w:bookmarkEnd w:id="0"/>
          </w:p>
        </w:tc>
        <w:tc>
          <w:tcPr>
            <w:tcW w:w="2410" w:type="dxa"/>
          </w:tcPr>
          <w:p w14:paraId="57EECA07" w14:textId="77777777" w:rsidR="00115206" w:rsidRDefault="00115206" w:rsidP="00E14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947EE" w14:textId="77777777" w:rsidR="00115206" w:rsidRPr="00410371" w:rsidRDefault="009D1C94" w:rsidP="00E148D7">
            <w:pPr>
              <w:pStyle w:val="CRCoverPage"/>
              <w:spacing w:after="0"/>
              <w:jc w:val="center"/>
              <w:rPr>
                <w:noProof/>
                <w:sz w:val="28"/>
              </w:rPr>
            </w:pPr>
            <w:fldSimple w:instr=" DOCPROPERTY  Version  \* MERGEFORMAT ">
              <w:r w:rsidR="00115206">
                <w:rPr>
                  <w:b/>
                  <w:noProof/>
                  <w:sz w:val="28"/>
                </w:rPr>
                <w:t>16.2.0</w:t>
              </w:r>
            </w:fldSimple>
          </w:p>
        </w:tc>
        <w:tc>
          <w:tcPr>
            <w:tcW w:w="143" w:type="dxa"/>
            <w:tcBorders>
              <w:right w:val="single" w:sz="4" w:space="0" w:color="auto"/>
            </w:tcBorders>
          </w:tcPr>
          <w:p w14:paraId="0AD96A0E" w14:textId="77777777" w:rsidR="00115206" w:rsidRDefault="00115206" w:rsidP="00E148D7">
            <w:pPr>
              <w:pStyle w:val="CRCoverPage"/>
              <w:spacing w:after="0"/>
              <w:rPr>
                <w:noProof/>
              </w:rPr>
            </w:pPr>
          </w:p>
        </w:tc>
      </w:tr>
      <w:tr w:rsidR="00115206" w14:paraId="6442C87D" w14:textId="77777777" w:rsidTr="00E148D7">
        <w:tc>
          <w:tcPr>
            <w:tcW w:w="9641" w:type="dxa"/>
            <w:gridSpan w:val="9"/>
            <w:tcBorders>
              <w:left w:val="single" w:sz="4" w:space="0" w:color="auto"/>
              <w:right w:val="single" w:sz="4" w:space="0" w:color="auto"/>
            </w:tcBorders>
          </w:tcPr>
          <w:p w14:paraId="3DA4544C" w14:textId="77777777" w:rsidR="00115206" w:rsidRDefault="00115206" w:rsidP="00E148D7">
            <w:pPr>
              <w:pStyle w:val="CRCoverPage"/>
              <w:spacing w:after="0"/>
              <w:rPr>
                <w:noProof/>
              </w:rPr>
            </w:pPr>
          </w:p>
        </w:tc>
      </w:tr>
      <w:tr w:rsidR="00115206" w14:paraId="68B838E3" w14:textId="77777777" w:rsidTr="00E148D7">
        <w:tc>
          <w:tcPr>
            <w:tcW w:w="9641" w:type="dxa"/>
            <w:gridSpan w:val="9"/>
            <w:tcBorders>
              <w:top w:val="single" w:sz="4" w:space="0" w:color="auto"/>
            </w:tcBorders>
          </w:tcPr>
          <w:p w14:paraId="71125E4A" w14:textId="77777777" w:rsidR="00115206" w:rsidRPr="00F25D98" w:rsidRDefault="00115206" w:rsidP="00E148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5206" w14:paraId="759B7723" w14:textId="77777777" w:rsidTr="00E148D7">
        <w:tc>
          <w:tcPr>
            <w:tcW w:w="9641" w:type="dxa"/>
            <w:gridSpan w:val="9"/>
          </w:tcPr>
          <w:p w14:paraId="7E6B4DFA" w14:textId="77777777" w:rsidR="00115206" w:rsidRDefault="00115206" w:rsidP="00E148D7">
            <w:pPr>
              <w:pStyle w:val="CRCoverPage"/>
              <w:spacing w:after="0"/>
              <w:rPr>
                <w:noProof/>
                <w:sz w:val="8"/>
                <w:szCs w:val="8"/>
              </w:rPr>
            </w:pPr>
          </w:p>
        </w:tc>
      </w:tr>
    </w:tbl>
    <w:p w14:paraId="68367BB7" w14:textId="77777777" w:rsidR="00115206" w:rsidRDefault="00115206" w:rsidP="001152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206" w14:paraId="088A5938" w14:textId="77777777" w:rsidTr="00E148D7">
        <w:tc>
          <w:tcPr>
            <w:tcW w:w="2835" w:type="dxa"/>
          </w:tcPr>
          <w:p w14:paraId="0D34FB04" w14:textId="77777777" w:rsidR="00115206" w:rsidRDefault="00115206" w:rsidP="00E148D7">
            <w:pPr>
              <w:pStyle w:val="CRCoverPage"/>
              <w:tabs>
                <w:tab w:val="right" w:pos="2751"/>
              </w:tabs>
              <w:spacing w:after="0"/>
              <w:rPr>
                <w:b/>
                <w:i/>
                <w:noProof/>
              </w:rPr>
            </w:pPr>
            <w:r>
              <w:rPr>
                <w:b/>
                <w:i/>
                <w:noProof/>
              </w:rPr>
              <w:t>Proposed change affects:</w:t>
            </w:r>
          </w:p>
        </w:tc>
        <w:tc>
          <w:tcPr>
            <w:tcW w:w="1418" w:type="dxa"/>
          </w:tcPr>
          <w:p w14:paraId="448E92A2" w14:textId="77777777" w:rsidR="00115206" w:rsidRDefault="00115206" w:rsidP="00E148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C23F3" w14:textId="77777777" w:rsidR="00115206" w:rsidRDefault="00115206" w:rsidP="00E148D7">
            <w:pPr>
              <w:pStyle w:val="CRCoverPage"/>
              <w:spacing w:after="0"/>
              <w:jc w:val="center"/>
              <w:rPr>
                <w:b/>
                <w:caps/>
                <w:noProof/>
              </w:rPr>
            </w:pPr>
          </w:p>
        </w:tc>
        <w:tc>
          <w:tcPr>
            <w:tcW w:w="709" w:type="dxa"/>
            <w:tcBorders>
              <w:left w:val="single" w:sz="4" w:space="0" w:color="auto"/>
            </w:tcBorders>
          </w:tcPr>
          <w:p w14:paraId="7D1BE59C" w14:textId="77777777" w:rsidR="00115206" w:rsidRDefault="00115206" w:rsidP="00E148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484B0" w14:textId="77777777" w:rsidR="00115206" w:rsidRDefault="00115206" w:rsidP="00E148D7">
            <w:pPr>
              <w:pStyle w:val="CRCoverPage"/>
              <w:spacing w:after="0"/>
              <w:jc w:val="center"/>
              <w:rPr>
                <w:b/>
                <w:caps/>
                <w:noProof/>
              </w:rPr>
            </w:pPr>
          </w:p>
        </w:tc>
        <w:tc>
          <w:tcPr>
            <w:tcW w:w="2126" w:type="dxa"/>
          </w:tcPr>
          <w:p w14:paraId="09A326E3" w14:textId="77777777" w:rsidR="00115206" w:rsidRDefault="00115206" w:rsidP="00E148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788DD" w14:textId="77777777" w:rsidR="00115206" w:rsidRDefault="00115206" w:rsidP="00E148D7">
            <w:pPr>
              <w:pStyle w:val="CRCoverPage"/>
              <w:spacing w:after="0"/>
              <w:jc w:val="center"/>
              <w:rPr>
                <w:b/>
                <w:caps/>
                <w:noProof/>
              </w:rPr>
            </w:pPr>
            <w:r>
              <w:rPr>
                <w:b/>
                <w:caps/>
                <w:noProof/>
              </w:rPr>
              <w:t>x</w:t>
            </w:r>
          </w:p>
        </w:tc>
        <w:tc>
          <w:tcPr>
            <w:tcW w:w="1418" w:type="dxa"/>
            <w:tcBorders>
              <w:left w:val="nil"/>
            </w:tcBorders>
          </w:tcPr>
          <w:p w14:paraId="48EA5B2E" w14:textId="77777777" w:rsidR="00115206" w:rsidRDefault="00115206" w:rsidP="00E148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8C5D5" w14:textId="77777777" w:rsidR="00115206" w:rsidRDefault="00115206" w:rsidP="00E148D7">
            <w:pPr>
              <w:pStyle w:val="CRCoverPage"/>
              <w:spacing w:after="0"/>
              <w:jc w:val="center"/>
              <w:rPr>
                <w:b/>
                <w:bCs/>
                <w:caps/>
                <w:noProof/>
              </w:rPr>
            </w:pPr>
          </w:p>
        </w:tc>
      </w:tr>
    </w:tbl>
    <w:p w14:paraId="3E8D6ED8" w14:textId="77777777" w:rsidR="00115206" w:rsidRDefault="00115206" w:rsidP="001152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206" w14:paraId="485132CE" w14:textId="77777777" w:rsidTr="00E148D7">
        <w:tc>
          <w:tcPr>
            <w:tcW w:w="9640" w:type="dxa"/>
            <w:gridSpan w:val="11"/>
          </w:tcPr>
          <w:p w14:paraId="52E22278" w14:textId="77777777" w:rsidR="00115206" w:rsidRDefault="00115206" w:rsidP="00E148D7">
            <w:pPr>
              <w:pStyle w:val="CRCoverPage"/>
              <w:spacing w:after="0"/>
              <w:rPr>
                <w:noProof/>
                <w:sz w:val="8"/>
                <w:szCs w:val="8"/>
              </w:rPr>
            </w:pPr>
          </w:p>
        </w:tc>
      </w:tr>
      <w:tr w:rsidR="00115206" w14:paraId="0DB8FA0C" w14:textId="77777777" w:rsidTr="00E148D7">
        <w:tc>
          <w:tcPr>
            <w:tcW w:w="1843" w:type="dxa"/>
            <w:tcBorders>
              <w:top w:val="single" w:sz="4" w:space="0" w:color="auto"/>
              <w:left w:val="single" w:sz="4" w:space="0" w:color="auto"/>
            </w:tcBorders>
          </w:tcPr>
          <w:p w14:paraId="6E16E12D" w14:textId="77777777" w:rsidR="00115206" w:rsidRDefault="00115206" w:rsidP="00E148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95B1A" w14:textId="1D3BDCE2" w:rsidR="00115206" w:rsidRDefault="009D2054" w:rsidP="00E148D7">
            <w:pPr>
              <w:pStyle w:val="CRCoverPage"/>
              <w:spacing w:after="0"/>
              <w:ind w:left="100"/>
              <w:rPr>
                <w:noProof/>
              </w:rPr>
            </w:pPr>
            <w:r w:rsidRPr="009D2054">
              <w:t>CR of adding LTE B</w:t>
            </w:r>
            <w:r w:rsidR="007C268A">
              <w:t>7</w:t>
            </w:r>
            <w:r w:rsidRPr="009D2054">
              <w:t xml:space="preserve"> for UE category NB1/NB2 in R16</w:t>
            </w:r>
          </w:p>
        </w:tc>
      </w:tr>
      <w:tr w:rsidR="00115206" w14:paraId="627AAB55" w14:textId="77777777" w:rsidTr="00E148D7">
        <w:tc>
          <w:tcPr>
            <w:tcW w:w="1843" w:type="dxa"/>
            <w:tcBorders>
              <w:left w:val="single" w:sz="4" w:space="0" w:color="auto"/>
            </w:tcBorders>
          </w:tcPr>
          <w:p w14:paraId="0C5D4CBE"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7255D935" w14:textId="77777777" w:rsidR="00115206" w:rsidRDefault="00115206" w:rsidP="00E148D7">
            <w:pPr>
              <w:pStyle w:val="CRCoverPage"/>
              <w:spacing w:after="0"/>
              <w:rPr>
                <w:noProof/>
                <w:sz w:val="8"/>
                <w:szCs w:val="8"/>
              </w:rPr>
            </w:pPr>
          </w:p>
        </w:tc>
      </w:tr>
      <w:tr w:rsidR="00115206" w14:paraId="006A8461" w14:textId="77777777" w:rsidTr="00E148D7">
        <w:tc>
          <w:tcPr>
            <w:tcW w:w="1843" w:type="dxa"/>
            <w:tcBorders>
              <w:left w:val="single" w:sz="4" w:space="0" w:color="auto"/>
            </w:tcBorders>
          </w:tcPr>
          <w:p w14:paraId="170BB712" w14:textId="77777777" w:rsidR="00115206" w:rsidRDefault="00115206" w:rsidP="00E14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AE330" w14:textId="4959F5CF" w:rsidR="00115206" w:rsidRDefault="00115206" w:rsidP="00E148D7">
            <w:pPr>
              <w:pStyle w:val="CRCoverPage"/>
              <w:spacing w:after="0"/>
              <w:ind w:left="100"/>
              <w:rPr>
                <w:noProof/>
              </w:rPr>
            </w:pPr>
            <w:r w:rsidRPr="00692B04">
              <w:t>Ericsson</w:t>
            </w:r>
            <w:r w:rsidR="009D1C94">
              <w:t>, Telecom Italia</w:t>
            </w:r>
          </w:p>
        </w:tc>
      </w:tr>
      <w:tr w:rsidR="00115206" w14:paraId="1EE7102B" w14:textId="77777777" w:rsidTr="00E148D7">
        <w:tc>
          <w:tcPr>
            <w:tcW w:w="1843" w:type="dxa"/>
            <w:tcBorders>
              <w:left w:val="single" w:sz="4" w:space="0" w:color="auto"/>
            </w:tcBorders>
          </w:tcPr>
          <w:p w14:paraId="11652BD9" w14:textId="77777777" w:rsidR="00115206" w:rsidRDefault="00115206" w:rsidP="00E14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FD68F" w14:textId="77777777" w:rsidR="00115206" w:rsidRDefault="00115206" w:rsidP="00E148D7">
            <w:pPr>
              <w:pStyle w:val="CRCoverPage"/>
              <w:spacing w:after="0"/>
              <w:ind w:left="100"/>
              <w:rPr>
                <w:noProof/>
              </w:rPr>
            </w:pPr>
            <w:r w:rsidRPr="00692B04">
              <w:t>R4</w:t>
            </w:r>
          </w:p>
        </w:tc>
      </w:tr>
      <w:tr w:rsidR="00115206" w14:paraId="6AA0C192" w14:textId="77777777" w:rsidTr="00E148D7">
        <w:tc>
          <w:tcPr>
            <w:tcW w:w="1843" w:type="dxa"/>
            <w:tcBorders>
              <w:left w:val="single" w:sz="4" w:space="0" w:color="auto"/>
            </w:tcBorders>
          </w:tcPr>
          <w:p w14:paraId="2164062F"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154DF445" w14:textId="77777777" w:rsidR="00115206" w:rsidRDefault="00115206" w:rsidP="00E148D7">
            <w:pPr>
              <w:pStyle w:val="CRCoverPage"/>
              <w:spacing w:after="0"/>
              <w:rPr>
                <w:noProof/>
                <w:sz w:val="8"/>
                <w:szCs w:val="8"/>
              </w:rPr>
            </w:pPr>
          </w:p>
        </w:tc>
      </w:tr>
      <w:tr w:rsidR="00115206" w14:paraId="3422AB0E" w14:textId="77777777" w:rsidTr="00E148D7">
        <w:tc>
          <w:tcPr>
            <w:tcW w:w="1843" w:type="dxa"/>
            <w:tcBorders>
              <w:left w:val="single" w:sz="4" w:space="0" w:color="auto"/>
            </w:tcBorders>
          </w:tcPr>
          <w:p w14:paraId="342EFB52" w14:textId="77777777" w:rsidR="00115206" w:rsidRDefault="00115206" w:rsidP="00E148D7">
            <w:pPr>
              <w:pStyle w:val="CRCoverPage"/>
              <w:tabs>
                <w:tab w:val="right" w:pos="1759"/>
              </w:tabs>
              <w:spacing w:after="0"/>
              <w:rPr>
                <w:b/>
                <w:i/>
                <w:noProof/>
              </w:rPr>
            </w:pPr>
            <w:r>
              <w:rPr>
                <w:b/>
                <w:i/>
                <w:noProof/>
              </w:rPr>
              <w:t>Work item code:</w:t>
            </w:r>
          </w:p>
        </w:tc>
        <w:tc>
          <w:tcPr>
            <w:tcW w:w="3686" w:type="dxa"/>
            <w:gridSpan w:val="5"/>
            <w:shd w:val="pct30" w:color="FFFF00" w:fill="auto"/>
          </w:tcPr>
          <w:p w14:paraId="79263517" w14:textId="77777777" w:rsidR="009D2054" w:rsidRDefault="009D2054" w:rsidP="009D2054">
            <w:pPr>
              <w:pStyle w:val="CRCoverPage"/>
              <w:spacing w:after="0"/>
              <w:ind w:left="100"/>
            </w:pPr>
            <w:r>
              <w:t>LTE_bands_R16_M1_NB1-Core</w:t>
            </w:r>
          </w:p>
          <w:p w14:paraId="096C473E" w14:textId="49CFB08F" w:rsidR="00115206" w:rsidRDefault="009D2054" w:rsidP="009D2054">
            <w:pPr>
              <w:pStyle w:val="CRCoverPage"/>
              <w:spacing w:after="0"/>
              <w:ind w:left="100"/>
              <w:rPr>
                <w:noProof/>
              </w:rPr>
            </w:pPr>
            <w:r>
              <w:t>LTE_bands_R16_M2_NB2-Core</w:t>
            </w:r>
          </w:p>
        </w:tc>
        <w:tc>
          <w:tcPr>
            <w:tcW w:w="567" w:type="dxa"/>
            <w:tcBorders>
              <w:left w:val="nil"/>
            </w:tcBorders>
          </w:tcPr>
          <w:p w14:paraId="19F5CFD2" w14:textId="77777777" w:rsidR="00115206" w:rsidRDefault="00115206" w:rsidP="00E148D7">
            <w:pPr>
              <w:pStyle w:val="CRCoverPage"/>
              <w:spacing w:after="0"/>
              <w:ind w:right="100"/>
              <w:rPr>
                <w:noProof/>
              </w:rPr>
            </w:pPr>
          </w:p>
        </w:tc>
        <w:tc>
          <w:tcPr>
            <w:tcW w:w="1417" w:type="dxa"/>
            <w:gridSpan w:val="3"/>
            <w:tcBorders>
              <w:left w:val="nil"/>
            </w:tcBorders>
          </w:tcPr>
          <w:p w14:paraId="06326AE8" w14:textId="77777777" w:rsidR="00115206" w:rsidRDefault="00115206" w:rsidP="00E148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1EC" w14:textId="77777777" w:rsidR="00115206" w:rsidRDefault="009D1C94" w:rsidP="00E148D7">
            <w:pPr>
              <w:pStyle w:val="CRCoverPage"/>
              <w:spacing w:after="0"/>
              <w:ind w:left="100"/>
              <w:rPr>
                <w:noProof/>
              </w:rPr>
            </w:pPr>
            <w:fldSimple w:instr=" DOCPROPERTY  ResDate  \* MERGEFORMAT ">
              <w:r w:rsidR="00115206">
                <w:rPr>
                  <w:noProof/>
                </w:rPr>
                <w:t>2019-8-26</w:t>
              </w:r>
            </w:fldSimple>
          </w:p>
        </w:tc>
      </w:tr>
      <w:tr w:rsidR="00115206" w14:paraId="6C9B28F0" w14:textId="77777777" w:rsidTr="00E148D7">
        <w:tc>
          <w:tcPr>
            <w:tcW w:w="1843" w:type="dxa"/>
            <w:tcBorders>
              <w:left w:val="single" w:sz="4" w:space="0" w:color="auto"/>
            </w:tcBorders>
          </w:tcPr>
          <w:p w14:paraId="3108F647" w14:textId="77777777" w:rsidR="00115206" w:rsidRDefault="00115206" w:rsidP="00E148D7">
            <w:pPr>
              <w:pStyle w:val="CRCoverPage"/>
              <w:spacing w:after="0"/>
              <w:rPr>
                <w:b/>
                <w:i/>
                <w:noProof/>
                <w:sz w:val="8"/>
                <w:szCs w:val="8"/>
              </w:rPr>
            </w:pPr>
          </w:p>
        </w:tc>
        <w:tc>
          <w:tcPr>
            <w:tcW w:w="1986" w:type="dxa"/>
            <w:gridSpan w:val="4"/>
          </w:tcPr>
          <w:p w14:paraId="3FDCD27E" w14:textId="77777777" w:rsidR="00115206" w:rsidRDefault="00115206" w:rsidP="00E148D7">
            <w:pPr>
              <w:pStyle w:val="CRCoverPage"/>
              <w:spacing w:after="0"/>
              <w:rPr>
                <w:noProof/>
                <w:sz w:val="8"/>
                <w:szCs w:val="8"/>
              </w:rPr>
            </w:pPr>
          </w:p>
        </w:tc>
        <w:tc>
          <w:tcPr>
            <w:tcW w:w="2267" w:type="dxa"/>
            <w:gridSpan w:val="2"/>
          </w:tcPr>
          <w:p w14:paraId="1583F74E" w14:textId="77777777" w:rsidR="00115206" w:rsidRDefault="00115206" w:rsidP="00E148D7">
            <w:pPr>
              <w:pStyle w:val="CRCoverPage"/>
              <w:spacing w:after="0"/>
              <w:rPr>
                <w:noProof/>
                <w:sz w:val="8"/>
                <w:szCs w:val="8"/>
              </w:rPr>
            </w:pPr>
          </w:p>
        </w:tc>
        <w:tc>
          <w:tcPr>
            <w:tcW w:w="1417" w:type="dxa"/>
            <w:gridSpan w:val="3"/>
          </w:tcPr>
          <w:p w14:paraId="02B3226A" w14:textId="77777777" w:rsidR="00115206" w:rsidRDefault="00115206" w:rsidP="00E148D7">
            <w:pPr>
              <w:pStyle w:val="CRCoverPage"/>
              <w:spacing w:after="0"/>
              <w:rPr>
                <w:noProof/>
                <w:sz w:val="8"/>
                <w:szCs w:val="8"/>
              </w:rPr>
            </w:pPr>
          </w:p>
        </w:tc>
        <w:tc>
          <w:tcPr>
            <w:tcW w:w="2127" w:type="dxa"/>
            <w:tcBorders>
              <w:right w:val="single" w:sz="4" w:space="0" w:color="auto"/>
            </w:tcBorders>
          </w:tcPr>
          <w:p w14:paraId="2D3BDD07" w14:textId="77777777" w:rsidR="00115206" w:rsidRDefault="00115206" w:rsidP="00E148D7">
            <w:pPr>
              <w:pStyle w:val="CRCoverPage"/>
              <w:spacing w:after="0"/>
              <w:rPr>
                <w:noProof/>
                <w:sz w:val="8"/>
                <w:szCs w:val="8"/>
              </w:rPr>
            </w:pPr>
          </w:p>
        </w:tc>
      </w:tr>
      <w:tr w:rsidR="00115206" w14:paraId="13B1AF0D" w14:textId="77777777" w:rsidTr="00E148D7">
        <w:trPr>
          <w:cantSplit/>
        </w:trPr>
        <w:tc>
          <w:tcPr>
            <w:tcW w:w="1843" w:type="dxa"/>
            <w:tcBorders>
              <w:left w:val="single" w:sz="4" w:space="0" w:color="auto"/>
            </w:tcBorders>
          </w:tcPr>
          <w:p w14:paraId="177E7667" w14:textId="77777777" w:rsidR="00115206" w:rsidRDefault="00115206" w:rsidP="00E148D7">
            <w:pPr>
              <w:pStyle w:val="CRCoverPage"/>
              <w:tabs>
                <w:tab w:val="right" w:pos="1759"/>
              </w:tabs>
              <w:spacing w:after="0"/>
              <w:rPr>
                <w:b/>
                <w:i/>
                <w:noProof/>
              </w:rPr>
            </w:pPr>
            <w:r>
              <w:rPr>
                <w:b/>
                <w:i/>
                <w:noProof/>
              </w:rPr>
              <w:t>Category:</w:t>
            </w:r>
          </w:p>
        </w:tc>
        <w:tc>
          <w:tcPr>
            <w:tcW w:w="851" w:type="dxa"/>
            <w:shd w:val="pct30" w:color="FFFF00" w:fill="auto"/>
          </w:tcPr>
          <w:p w14:paraId="69910097" w14:textId="77777777" w:rsidR="00115206" w:rsidRDefault="009D1C94" w:rsidP="00E148D7">
            <w:pPr>
              <w:pStyle w:val="CRCoverPage"/>
              <w:spacing w:after="0"/>
              <w:ind w:left="100" w:right="-609"/>
              <w:rPr>
                <w:b/>
                <w:noProof/>
              </w:rPr>
            </w:pPr>
            <w:fldSimple w:instr=" DOCPROPERTY  Cat  \* MERGEFORMAT ">
              <w:r w:rsidR="00115206">
                <w:rPr>
                  <w:b/>
                  <w:noProof/>
                </w:rPr>
                <w:t>B</w:t>
              </w:r>
            </w:fldSimple>
          </w:p>
        </w:tc>
        <w:tc>
          <w:tcPr>
            <w:tcW w:w="3402" w:type="dxa"/>
            <w:gridSpan w:val="5"/>
            <w:tcBorders>
              <w:left w:val="nil"/>
            </w:tcBorders>
          </w:tcPr>
          <w:p w14:paraId="7AD0A361" w14:textId="77777777" w:rsidR="00115206" w:rsidRDefault="00115206" w:rsidP="00E148D7">
            <w:pPr>
              <w:pStyle w:val="CRCoverPage"/>
              <w:spacing w:after="0"/>
              <w:rPr>
                <w:noProof/>
              </w:rPr>
            </w:pPr>
          </w:p>
        </w:tc>
        <w:tc>
          <w:tcPr>
            <w:tcW w:w="1417" w:type="dxa"/>
            <w:gridSpan w:val="3"/>
            <w:tcBorders>
              <w:left w:val="nil"/>
            </w:tcBorders>
          </w:tcPr>
          <w:p w14:paraId="3118AA1D" w14:textId="77777777" w:rsidR="00115206" w:rsidRDefault="00115206" w:rsidP="00E148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2E757" w14:textId="77777777" w:rsidR="00115206" w:rsidRDefault="009D1C94" w:rsidP="00E148D7">
            <w:pPr>
              <w:pStyle w:val="CRCoverPage"/>
              <w:spacing w:after="0"/>
              <w:ind w:left="100"/>
              <w:rPr>
                <w:noProof/>
              </w:rPr>
            </w:pPr>
            <w:fldSimple w:instr=" DOCPROPERTY  Release  \* MERGEFORMAT ">
              <w:r w:rsidR="00115206">
                <w:rPr>
                  <w:noProof/>
                </w:rPr>
                <w:t>Release 1</w:t>
              </w:r>
            </w:fldSimple>
            <w:r w:rsidR="00115206">
              <w:rPr>
                <w:noProof/>
              </w:rPr>
              <w:t>6</w:t>
            </w:r>
          </w:p>
        </w:tc>
      </w:tr>
      <w:tr w:rsidR="00115206" w14:paraId="70B04ABE" w14:textId="77777777" w:rsidTr="00E148D7">
        <w:tc>
          <w:tcPr>
            <w:tcW w:w="1843" w:type="dxa"/>
            <w:tcBorders>
              <w:left w:val="single" w:sz="4" w:space="0" w:color="auto"/>
              <w:bottom w:val="single" w:sz="4" w:space="0" w:color="auto"/>
            </w:tcBorders>
          </w:tcPr>
          <w:p w14:paraId="22955347" w14:textId="77777777" w:rsidR="00115206" w:rsidRDefault="00115206" w:rsidP="00E148D7">
            <w:pPr>
              <w:pStyle w:val="CRCoverPage"/>
              <w:spacing w:after="0"/>
              <w:rPr>
                <w:b/>
                <w:i/>
                <w:noProof/>
              </w:rPr>
            </w:pPr>
          </w:p>
        </w:tc>
        <w:tc>
          <w:tcPr>
            <w:tcW w:w="4677" w:type="dxa"/>
            <w:gridSpan w:val="8"/>
            <w:tcBorders>
              <w:bottom w:val="single" w:sz="4" w:space="0" w:color="auto"/>
            </w:tcBorders>
          </w:tcPr>
          <w:p w14:paraId="55A87E31" w14:textId="77777777" w:rsidR="00115206" w:rsidRDefault="00115206" w:rsidP="00E148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E0EDE" w14:textId="77777777" w:rsidR="00115206" w:rsidRDefault="00115206" w:rsidP="00E148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D3829" w14:textId="77777777" w:rsidR="00115206" w:rsidRPr="007C2097" w:rsidRDefault="00115206" w:rsidP="00E148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5206" w14:paraId="0AA96C93" w14:textId="77777777" w:rsidTr="00E148D7">
        <w:tc>
          <w:tcPr>
            <w:tcW w:w="1843" w:type="dxa"/>
          </w:tcPr>
          <w:p w14:paraId="363050A9" w14:textId="77777777" w:rsidR="00115206" w:rsidRDefault="00115206" w:rsidP="00E148D7">
            <w:pPr>
              <w:pStyle w:val="CRCoverPage"/>
              <w:spacing w:after="0"/>
              <w:rPr>
                <w:b/>
                <w:i/>
                <w:noProof/>
                <w:sz w:val="8"/>
                <w:szCs w:val="8"/>
              </w:rPr>
            </w:pPr>
          </w:p>
        </w:tc>
        <w:tc>
          <w:tcPr>
            <w:tcW w:w="7797" w:type="dxa"/>
            <w:gridSpan w:val="10"/>
          </w:tcPr>
          <w:p w14:paraId="76934420" w14:textId="77777777" w:rsidR="00115206" w:rsidRDefault="00115206" w:rsidP="00E148D7">
            <w:pPr>
              <w:pStyle w:val="CRCoverPage"/>
              <w:spacing w:after="0"/>
              <w:rPr>
                <w:noProof/>
                <w:sz w:val="8"/>
                <w:szCs w:val="8"/>
              </w:rPr>
            </w:pPr>
          </w:p>
        </w:tc>
      </w:tr>
      <w:tr w:rsidR="00115206" w14:paraId="5006AA69" w14:textId="77777777" w:rsidTr="00E148D7">
        <w:tc>
          <w:tcPr>
            <w:tcW w:w="2694" w:type="dxa"/>
            <w:gridSpan w:val="2"/>
            <w:tcBorders>
              <w:top w:val="single" w:sz="4" w:space="0" w:color="auto"/>
              <w:left w:val="single" w:sz="4" w:space="0" w:color="auto"/>
            </w:tcBorders>
          </w:tcPr>
          <w:p w14:paraId="20B6FB14" w14:textId="77777777" w:rsidR="00115206" w:rsidRDefault="00115206" w:rsidP="00E14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AE02B" w14:textId="161263F4" w:rsidR="00115206" w:rsidRDefault="009D2054" w:rsidP="00E148D7">
            <w:pPr>
              <w:pStyle w:val="CRCoverPage"/>
              <w:spacing w:after="0"/>
              <w:ind w:left="100"/>
              <w:rPr>
                <w:noProof/>
              </w:rPr>
            </w:pPr>
            <w:r w:rsidRPr="009D2054">
              <w:rPr>
                <w:noProof/>
              </w:rPr>
              <w:t>Adding B</w:t>
            </w:r>
            <w:r w:rsidR="007C268A">
              <w:rPr>
                <w:noProof/>
              </w:rPr>
              <w:t>7</w:t>
            </w:r>
            <w:r w:rsidRPr="009D2054">
              <w:rPr>
                <w:noProof/>
              </w:rPr>
              <w:t xml:space="preserve"> for NB1/NB2</w:t>
            </w:r>
          </w:p>
        </w:tc>
      </w:tr>
      <w:tr w:rsidR="00115206" w14:paraId="48586211" w14:textId="77777777" w:rsidTr="00E148D7">
        <w:tc>
          <w:tcPr>
            <w:tcW w:w="2694" w:type="dxa"/>
            <w:gridSpan w:val="2"/>
            <w:tcBorders>
              <w:left w:val="single" w:sz="4" w:space="0" w:color="auto"/>
            </w:tcBorders>
          </w:tcPr>
          <w:p w14:paraId="2AC4615A"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4AD7800D" w14:textId="77777777" w:rsidR="00115206" w:rsidRDefault="00115206" w:rsidP="00E148D7">
            <w:pPr>
              <w:pStyle w:val="CRCoverPage"/>
              <w:spacing w:after="0"/>
              <w:rPr>
                <w:noProof/>
                <w:sz w:val="8"/>
                <w:szCs w:val="8"/>
              </w:rPr>
            </w:pPr>
          </w:p>
        </w:tc>
      </w:tr>
      <w:tr w:rsidR="00115206" w14:paraId="48F5249C" w14:textId="77777777" w:rsidTr="00E148D7">
        <w:tc>
          <w:tcPr>
            <w:tcW w:w="2694" w:type="dxa"/>
            <w:gridSpan w:val="2"/>
            <w:tcBorders>
              <w:left w:val="single" w:sz="4" w:space="0" w:color="auto"/>
            </w:tcBorders>
          </w:tcPr>
          <w:p w14:paraId="01B6FCDF" w14:textId="77777777" w:rsidR="00115206" w:rsidRDefault="00115206" w:rsidP="00E14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FB08E" w14:textId="0E851EBC" w:rsidR="00115206" w:rsidRDefault="009D2054" w:rsidP="00E148D7">
            <w:pPr>
              <w:pStyle w:val="CRCoverPage"/>
              <w:spacing w:after="0"/>
              <w:ind w:left="100"/>
              <w:rPr>
                <w:noProof/>
              </w:rPr>
            </w:pPr>
            <w:r w:rsidRPr="009D2054">
              <w:rPr>
                <w:noProof/>
              </w:rPr>
              <w:t>Adding requirement for B</w:t>
            </w:r>
            <w:r w:rsidR="007C268A">
              <w:rPr>
                <w:noProof/>
              </w:rPr>
              <w:t>7</w:t>
            </w:r>
            <w:r w:rsidRPr="009D2054">
              <w:rPr>
                <w:noProof/>
              </w:rPr>
              <w:t xml:space="preserve"> for NB1/NB2</w:t>
            </w:r>
          </w:p>
        </w:tc>
      </w:tr>
      <w:tr w:rsidR="00115206" w14:paraId="3C2BEB12" w14:textId="77777777" w:rsidTr="00E148D7">
        <w:tc>
          <w:tcPr>
            <w:tcW w:w="2694" w:type="dxa"/>
            <w:gridSpan w:val="2"/>
            <w:tcBorders>
              <w:left w:val="single" w:sz="4" w:space="0" w:color="auto"/>
            </w:tcBorders>
          </w:tcPr>
          <w:p w14:paraId="7F8A4A29"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774C10C2" w14:textId="77777777" w:rsidR="00115206" w:rsidRDefault="00115206" w:rsidP="00E148D7">
            <w:pPr>
              <w:pStyle w:val="CRCoverPage"/>
              <w:spacing w:after="0"/>
              <w:rPr>
                <w:noProof/>
                <w:sz w:val="8"/>
                <w:szCs w:val="8"/>
              </w:rPr>
            </w:pPr>
          </w:p>
        </w:tc>
      </w:tr>
      <w:tr w:rsidR="00115206" w14:paraId="293419C0" w14:textId="77777777" w:rsidTr="00E148D7">
        <w:tc>
          <w:tcPr>
            <w:tcW w:w="2694" w:type="dxa"/>
            <w:gridSpan w:val="2"/>
            <w:tcBorders>
              <w:left w:val="single" w:sz="4" w:space="0" w:color="auto"/>
              <w:bottom w:val="single" w:sz="4" w:space="0" w:color="auto"/>
            </w:tcBorders>
          </w:tcPr>
          <w:p w14:paraId="7BE5F078" w14:textId="77777777" w:rsidR="00115206" w:rsidRDefault="00115206" w:rsidP="00E14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7311E" w14:textId="74FEF8CF" w:rsidR="00115206" w:rsidRDefault="009D2054" w:rsidP="00E148D7">
            <w:pPr>
              <w:pStyle w:val="CRCoverPage"/>
              <w:spacing w:after="0"/>
              <w:ind w:left="100"/>
              <w:rPr>
                <w:noProof/>
              </w:rPr>
            </w:pPr>
            <w:r w:rsidRPr="009D2054">
              <w:rPr>
                <w:noProof/>
              </w:rPr>
              <w:t>Missing B</w:t>
            </w:r>
            <w:r w:rsidR="007C268A">
              <w:rPr>
                <w:noProof/>
              </w:rPr>
              <w:t>7</w:t>
            </w:r>
            <w:r w:rsidRPr="009D2054">
              <w:rPr>
                <w:noProof/>
              </w:rPr>
              <w:t xml:space="preserve"> for NB1/NB2</w:t>
            </w:r>
          </w:p>
        </w:tc>
      </w:tr>
      <w:tr w:rsidR="00115206" w14:paraId="48C27FD9" w14:textId="77777777" w:rsidTr="00E148D7">
        <w:tc>
          <w:tcPr>
            <w:tcW w:w="2694" w:type="dxa"/>
            <w:gridSpan w:val="2"/>
          </w:tcPr>
          <w:p w14:paraId="4ECCAA06" w14:textId="77777777" w:rsidR="00115206" w:rsidRDefault="00115206" w:rsidP="00E148D7">
            <w:pPr>
              <w:pStyle w:val="CRCoverPage"/>
              <w:spacing w:after="0"/>
              <w:rPr>
                <w:b/>
                <w:i/>
                <w:noProof/>
                <w:sz w:val="8"/>
                <w:szCs w:val="8"/>
              </w:rPr>
            </w:pPr>
          </w:p>
        </w:tc>
        <w:tc>
          <w:tcPr>
            <w:tcW w:w="6946" w:type="dxa"/>
            <w:gridSpan w:val="9"/>
          </w:tcPr>
          <w:p w14:paraId="1CA388C4" w14:textId="77777777" w:rsidR="00115206" w:rsidRDefault="00115206" w:rsidP="00E148D7">
            <w:pPr>
              <w:pStyle w:val="CRCoverPage"/>
              <w:spacing w:after="0"/>
              <w:rPr>
                <w:noProof/>
                <w:sz w:val="8"/>
                <w:szCs w:val="8"/>
              </w:rPr>
            </w:pPr>
          </w:p>
        </w:tc>
      </w:tr>
      <w:tr w:rsidR="00115206" w14:paraId="5ACD2EFD" w14:textId="77777777" w:rsidTr="00E148D7">
        <w:tc>
          <w:tcPr>
            <w:tcW w:w="2694" w:type="dxa"/>
            <w:gridSpan w:val="2"/>
            <w:tcBorders>
              <w:top w:val="single" w:sz="4" w:space="0" w:color="auto"/>
              <w:left w:val="single" w:sz="4" w:space="0" w:color="auto"/>
            </w:tcBorders>
          </w:tcPr>
          <w:p w14:paraId="68AF8DF5" w14:textId="77777777" w:rsidR="00115206" w:rsidRDefault="00115206" w:rsidP="00E14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5DFF3" w14:textId="13B8908D" w:rsidR="00115206" w:rsidRDefault="00115206" w:rsidP="00E148D7">
            <w:pPr>
              <w:pStyle w:val="CRCoverPage"/>
              <w:spacing w:after="0"/>
              <w:ind w:left="100"/>
              <w:rPr>
                <w:noProof/>
              </w:rPr>
            </w:pPr>
            <w:r>
              <w:rPr>
                <w:noProof/>
              </w:rPr>
              <w:t>5.5, 7.</w:t>
            </w:r>
            <w:r w:rsidR="00722811">
              <w:rPr>
                <w:noProof/>
              </w:rPr>
              <w:t>6.1.1</w:t>
            </w:r>
          </w:p>
        </w:tc>
      </w:tr>
      <w:tr w:rsidR="00115206" w14:paraId="5B7C2DE5" w14:textId="77777777" w:rsidTr="00E148D7">
        <w:tc>
          <w:tcPr>
            <w:tcW w:w="2694" w:type="dxa"/>
            <w:gridSpan w:val="2"/>
            <w:tcBorders>
              <w:left w:val="single" w:sz="4" w:space="0" w:color="auto"/>
            </w:tcBorders>
          </w:tcPr>
          <w:p w14:paraId="0C908537"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1F5358A3" w14:textId="77777777" w:rsidR="00115206" w:rsidRDefault="00115206" w:rsidP="00E148D7">
            <w:pPr>
              <w:pStyle w:val="CRCoverPage"/>
              <w:spacing w:after="0"/>
              <w:rPr>
                <w:noProof/>
                <w:sz w:val="8"/>
                <w:szCs w:val="8"/>
              </w:rPr>
            </w:pPr>
          </w:p>
        </w:tc>
      </w:tr>
      <w:tr w:rsidR="00115206" w14:paraId="5EE6AD3E" w14:textId="77777777" w:rsidTr="00E148D7">
        <w:tc>
          <w:tcPr>
            <w:tcW w:w="2694" w:type="dxa"/>
            <w:gridSpan w:val="2"/>
            <w:tcBorders>
              <w:left w:val="single" w:sz="4" w:space="0" w:color="auto"/>
            </w:tcBorders>
          </w:tcPr>
          <w:p w14:paraId="45F98B60" w14:textId="77777777" w:rsidR="00115206" w:rsidRDefault="00115206" w:rsidP="00E14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4ABE8" w14:textId="77777777" w:rsidR="00115206" w:rsidRDefault="00115206" w:rsidP="00E14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3A870" w14:textId="77777777" w:rsidR="00115206" w:rsidRDefault="00115206" w:rsidP="00E148D7">
            <w:pPr>
              <w:pStyle w:val="CRCoverPage"/>
              <w:spacing w:after="0"/>
              <w:jc w:val="center"/>
              <w:rPr>
                <w:b/>
                <w:caps/>
                <w:noProof/>
              </w:rPr>
            </w:pPr>
            <w:r>
              <w:rPr>
                <w:b/>
                <w:caps/>
                <w:noProof/>
              </w:rPr>
              <w:t>N</w:t>
            </w:r>
          </w:p>
        </w:tc>
        <w:tc>
          <w:tcPr>
            <w:tcW w:w="2977" w:type="dxa"/>
            <w:gridSpan w:val="4"/>
          </w:tcPr>
          <w:p w14:paraId="1901C3A1" w14:textId="77777777" w:rsidR="00115206" w:rsidRDefault="00115206" w:rsidP="00E14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AC363" w14:textId="77777777" w:rsidR="00115206" w:rsidRDefault="00115206" w:rsidP="00E148D7">
            <w:pPr>
              <w:pStyle w:val="CRCoverPage"/>
              <w:spacing w:after="0"/>
              <w:ind w:left="99"/>
              <w:rPr>
                <w:noProof/>
              </w:rPr>
            </w:pPr>
          </w:p>
        </w:tc>
      </w:tr>
      <w:tr w:rsidR="00115206" w14:paraId="1378A19A" w14:textId="77777777" w:rsidTr="00E148D7">
        <w:tc>
          <w:tcPr>
            <w:tcW w:w="2694" w:type="dxa"/>
            <w:gridSpan w:val="2"/>
            <w:tcBorders>
              <w:left w:val="single" w:sz="4" w:space="0" w:color="auto"/>
            </w:tcBorders>
          </w:tcPr>
          <w:p w14:paraId="5290FC2A" w14:textId="77777777" w:rsidR="00115206" w:rsidRDefault="00115206" w:rsidP="00E14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6AC87"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585A5" w14:textId="77777777" w:rsidR="00115206" w:rsidRDefault="00115206" w:rsidP="00E148D7">
            <w:pPr>
              <w:pStyle w:val="CRCoverPage"/>
              <w:spacing w:after="0"/>
              <w:jc w:val="center"/>
              <w:rPr>
                <w:b/>
                <w:caps/>
                <w:noProof/>
              </w:rPr>
            </w:pPr>
            <w:r>
              <w:rPr>
                <w:b/>
                <w:caps/>
                <w:noProof/>
              </w:rPr>
              <w:t>X</w:t>
            </w:r>
          </w:p>
        </w:tc>
        <w:tc>
          <w:tcPr>
            <w:tcW w:w="2977" w:type="dxa"/>
            <w:gridSpan w:val="4"/>
          </w:tcPr>
          <w:p w14:paraId="33D4D32C" w14:textId="77777777" w:rsidR="00115206" w:rsidRDefault="00115206" w:rsidP="00E14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61CB9" w14:textId="77777777" w:rsidR="00115206" w:rsidRDefault="00115206" w:rsidP="00E148D7">
            <w:pPr>
              <w:pStyle w:val="CRCoverPage"/>
              <w:spacing w:after="0"/>
              <w:ind w:left="99"/>
              <w:rPr>
                <w:noProof/>
              </w:rPr>
            </w:pPr>
            <w:r>
              <w:rPr>
                <w:noProof/>
              </w:rPr>
              <w:t xml:space="preserve">TS/TR ... CR ... </w:t>
            </w:r>
          </w:p>
        </w:tc>
      </w:tr>
      <w:tr w:rsidR="00115206" w14:paraId="0C3873CB" w14:textId="77777777" w:rsidTr="00E148D7">
        <w:tc>
          <w:tcPr>
            <w:tcW w:w="2694" w:type="dxa"/>
            <w:gridSpan w:val="2"/>
            <w:tcBorders>
              <w:left w:val="single" w:sz="4" w:space="0" w:color="auto"/>
            </w:tcBorders>
          </w:tcPr>
          <w:p w14:paraId="15DC53DC" w14:textId="77777777" w:rsidR="00115206" w:rsidRDefault="00115206" w:rsidP="00E14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9DA44" w14:textId="2FD1E78F" w:rsidR="00115206" w:rsidRDefault="00E57794" w:rsidP="00E14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3727" w14:textId="22AD30D8" w:rsidR="00115206" w:rsidRDefault="00115206" w:rsidP="00E148D7">
            <w:pPr>
              <w:pStyle w:val="CRCoverPage"/>
              <w:spacing w:after="0"/>
              <w:jc w:val="center"/>
              <w:rPr>
                <w:b/>
                <w:caps/>
                <w:noProof/>
              </w:rPr>
            </w:pPr>
          </w:p>
        </w:tc>
        <w:tc>
          <w:tcPr>
            <w:tcW w:w="2977" w:type="dxa"/>
            <w:gridSpan w:val="4"/>
          </w:tcPr>
          <w:p w14:paraId="755B7B7A" w14:textId="77777777" w:rsidR="00115206" w:rsidRDefault="00115206" w:rsidP="00E14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CECE2" w14:textId="0D58C080" w:rsidR="00115206" w:rsidRDefault="00115206" w:rsidP="00E148D7">
            <w:pPr>
              <w:pStyle w:val="CRCoverPage"/>
              <w:spacing w:after="0"/>
              <w:ind w:left="99"/>
              <w:rPr>
                <w:noProof/>
              </w:rPr>
            </w:pPr>
            <w:r>
              <w:rPr>
                <w:noProof/>
              </w:rPr>
              <w:t>TS</w:t>
            </w:r>
            <w:r w:rsidR="00E57794">
              <w:rPr>
                <w:noProof/>
              </w:rPr>
              <w:t xml:space="preserve"> 36.141</w:t>
            </w:r>
          </w:p>
        </w:tc>
      </w:tr>
      <w:tr w:rsidR="00115206" w14:paraId="7F287B91" w14:textId="77777777" w:rsidTr="00E148D7">
        <w:tc>
          <w:tcPr>
            <w:tcW w:w="2694" w:type="dxa"/>
            <w:gridSpan w:val="2"/>
            <w:tcBorders>
              <w:left w:val="single" w:sz="4" w:space="0" w:color="auto"/>
            </w:tcBorders>
          </w:tcPr>
          <w:p w14:paraId="6CBEF67B" w14:textId="77777777" w:rsidR="00115206" w:rsidRDefault="00115206" w:rsidP="00E14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2AE50"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26FB" w14:textId="77777777" w:rsidR="00115206" w:rsidRDefault="00115206" w:rsidP="00E148D7">
            <w:pPr>
              <w:pStyle w:val="CRCoverPage"/>
              <w:spacing w:after="0"/>
              <w:jc w:val="center"/>
              <w:rPr>
                <w:b/>
                <w:caps/>
                <w:noProof/>
              </w:rPr>
            </w:pPr>
            <w:r>
              <w:rPr>
                <w:b/>
                <w:caps/>
                <w:noProof/>
              </w:rPr>
              <w:t>X</w:t>
            </w:r>
          </w:p>
        </w:tc>
        <w:tc>
          <w:tcPr>
            <w:tcW w:w="2977" w:type="dxa"/>
            <w:gridSpan w:val="4"/>
          </w:tcPr>
          <w:p w14:paraId="52721EA9" w14:textId="77777777" w:rsidR="00115206" w:rsidRDefault="00115206" w:rsidP="00E14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F0B11" w14:textId="77777777" w:rsidR="00115206" w:rsidRDefault="00115206" w:rsidP="00E148D7">
            <w:pPr>
              <w:pStyle w:val="CRCoverPage"/>
              <w:spacing w:after="0"/>
              <w:ind w:left="99"/>
              <w:rPr>
                <w:noProof/>
              </w:rPr>
            </w:pPr>
            <w:r>
              <w:rPr>
                <w:noProof/>
              </w:rPr>
              <w:t xml:space="preserve">TS/TR ... CR ... </w:t>
            </w:r>
          </w:p>
        </w:tc>
      </w:tr>
      <w:tr w:rsidR="00115206" w14:paraId="33EB8195" w14:textId="77777777" w:rsidTr="00E148D7">
        <w:tc>
          <w:tcPr>
            <w:tcW w:w="2694" w:type="dxa"/>
            <w:gridSpan w:val="2"/>
            <w:tcBorders>
              <w:left w:val="single" w:sz="4" w:space="0" w:color="auto"/>
            </w:tcBorders>
          </w:tcPr>
          <w:p w14:paraId="4F195533" w14:textId="77777777" w:rsidR="00115206" w:rsidRDefault="00115206" w:rsidP="00E148D7">
            <w:pPr>
              <w:pStyle w:val="CRCoverPage"/>
              <w:spacing w:after="0"/>
              <w:rPr>
                <w:b/>
                <w:i/>
                <w:noProof/>
              </w:rPr>
            </w:pPr>
          </w:p>
        </w:tc>
        <w:tc>
          <w:tcPr>
            <w:tcW w:w="6946" w:type="dxa"/>
            <w:gridSpan w:val="9"/>
            <w:tcBorders>
              <w:right w:val="single" w:sz="4" w:space="0" w:color="auto"/>
            </w:tcBorders>
          </w:tcPr>
          <w:p w14:paraId="19E6522E" w14:textId="77777777" w:rsidR="00115206" w:rsidRDefault="00115206" w:rsidP="00E148D7">
            <w:pPr>
              <w:pStyle w:val="CRCoverPage"/>
              <w:spacing w:after="0"/>
              <w:rPr>
                <w:noProof/>
              </w:rPr>
            </w:pPr>
          </w:p>
        </w:tc>
      </w:tr>
      <w:tr w:rsidR="00115206" w14:paraId="51F2EB7F" w14:textId="77777777" w:rsidTr="00E148D7">
        <w:tc>
          <w:tcPr>
            <w:tcW w:w="2694" w:type="dxa"/>
            <w:gridSpan w:val="2"/>
            <w:tcBorders>
              <w:left w:val="single" w:sz="4" w:space="0" w:color="auto"/>
              <w:bottom w:val="single" w:sz="4" w:space="0" w:color="auto"/>
            </w:tcBorders>
          </w:tcPr>
          <w:p w14:paraId="6CD706EB" w14:textId="77777777" w:rsidR="00115206" w:rsidRDefault="00115206" w:rsidP="00E14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164C1" w14:textId="77777777" w:rsidR="00115206" w:rsidRDefault="00115206" w:rsidP="00E148D7">
            <w:pPr>
              <w:pStyle w:val="CRCoverPage"/>
              <w:spacing w:after="0"/>
              <w:ind w:left="100"/>
              <w:rPr>
                <w:noProof/>
              </w:rPr>
            </w:pPr>
          </w:p>
        </w:tc>
      </w:tr>
      <w:tr w:rsidR="00115206" w:rsidRPr="008863B9" w14:paraId="337D1FBA" w14:textId="77777777" w:rsidTr="00E148D7">
        <w:tc>
          <w:tcPr>
            <w:tcW w:w="2694" w:type="dxa"/>
            <w:gridSpan w:val="2"/>
            <w:tcBorders>
              <w:top w:val="single" w:sz="4" w:space="0" w:color="auto"/>
              <w:bottom w:val="single" w:sz="4" w:space="0" w:color="auto"/>
            </w:tcBorders>
          </w:tcPr>
          <w:p w14:paraId="6F41477E" w14:textId="77777777" w:rsidR="00115206" w:rsidRPr="008863B9" w:rsidRDefault="00115206" w:rsidP="00E14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D3E" w14:textId="77777777" w:rsidR="00115206" w:rsidRPr="008863B9" w:rsidRDefault="00115206" w:rsidP="00E148D7">
            <w:pPr>
              <w:pStyle w:val="CRCoverPage"/>
              <w:spacing w:after="0"/>
              <w:ind w:left="100"/>
              <w:rPr>
                <w:noProof/>
                <w:sz w:val="8"/>
                <w:szCs w:val="8"/>
              </w:rPr>
            </w:pPr>
          </w:p>
        </w:tc>
      </w:tr>
      <w:tr w:rsidR="00115206" w14:paraId="0A75C184" w14:textId="77777777" w:rsidTr="00E148D7">
        <w:tc>
          <w:tcPr>
            <w:tcW w:w="2694" w:type="dxa"/>
            <w:gridSpan w:val="2"/>
            <w:tcBorders>
              <w:top w:val="single" w:sz="4" w:space="0" w:color="auto"/>
              <w:left w:val="single" w:sz="4" w:space="0" w:color="auto"/>
              <w:bottom w:val="single" w:sz="4" w:space="0" w:color="auto"/>
            </w:tcBorders>
          </w:tcPr>
          <w:p w14:paraId="6236F1FE" w14:textId="77777777" w:rsidR="00115206" w:rsidRDefault="00115206" w:rsidP="00E14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E8BCA" w14:textId="77777777" w:rsidR="00115206" w:rsidRDefault="00115206" w:rsidP="00E148D7">
            <w:pPr>
              <w:pStyle w:val="CRCoverPage"/>
              <w:spacing w:after="0"/>
              <w:ind w:left="100"/>
              <w:rPr>
                <w:noProof/>
              </w:rPr>
            </w:pPr>
          </w:p>
        </w:tc>
      </w:tr>
    </w:tbl>
    <w:p w14:paraId="0DA3956E" w14:textId="77777777" w:rsidR="00115206" w:rsidRDefault="00115206" w:rsidP="006D3BB2">
      <w:pPr>
        <w:tabs>
          <w:tab w:val="right" w:pos="9639"/>
        </w:tabs>
        <w:spacing w:after="0"/>
        <w:rPr>
          <w:rFonts w:ascii="Arial" w:hAnsi="Arial"/>
          <w:b/>
          <w:noProof/>
          <w:sz w:val="24"/>
        </w:rPr>
      </w:pPr>
    </w:p>
    <w:p w14:paraId="6DA73B6E" w14:textId="77777777" w:rsidR="00115206" w:rsidRDefault="00115206" w:rsidP="006D3BB2">
      <w:pPr>
        <w:tabs>
          <w:tab w:val="right" w:pos="9639"/>
        </w:tabs>
        <w:spacing w:after="0"/>
        <w:rPr>
          <w:rFonts w:ascii="Arial" w:hAnsi="Arial"/>
          <w:b/>
          <w:noProof/>
          <w:sz w:val="24"/>
        </w:rPr>
      </w:pPr>
    </w:p>
    <w:p w14:paraId="6444F318" w14:textId="77777777" w:rsidR="00115206" w:rsidRDefault="00115206" w:rsidP="006D3BB2">
      <w:pPr>
        <w:tabs>
          <w:tab w:val="right" w:pos="9639"/>
        </w:tabs>
        <w:spacing w:after="0"/>
        <w:rPr>
          <w:rFonts w:ascii="Arial" w:hAnsi="Arial"/>
          <w:b/>
          <w:noProof/>
          <w:sz w:val="24"/>
        </w:rPr>
      </w:pPr>
    </w:p>
    <w:p w14:paraId="54EC96EF" w14:textId="77777777" w:rsidR="00115206" w:rsidRDefault="00115206" w:rsidP="006D3BB2">
      <w:pPr>
        <w:tabs>
          <w:tab w:val="right" w:pos="9639"/>
        </w:tabs>
        <w:spacing w:after="0"/>
        <w:rPr>
          <w:rFonts w:ascii="Arial" w:hAnsi="Arial"/>
          <w:b/>
          <w:noProof/>
          <w:sz w:val="24"/>
        </w:rPr>
      </w:pPr>
    </w:p>
    <w:p w14:paraId="761D041C" w14:textId="77777777" w:rsidR="00115206" w:rsidRDefault="00115206" w:rsidP="006D3BB2">
      <w:pPr>
        <w:tabs>
          <w:tab w:val="right" w:pos="9639"/>
        </w:tabs>
        <w:spacing w:after="0"/>
        <w:rPr>
          <w:rFonts w:ascii="Arial" w:hAnsi="Arial"/>
          <w:b/>
          <w:noProof/>
          <w:sz w:val="24"/>
        </w:rPr>
      </w:pPr>
    </w:p>
    <w:p w14:paraId="219F6CC4" w14:textId="77777777" w:rsidR="00115206" w:rsidRDefault="00115206" w:rsidP="006D3BB2">
      <w:pPr>
        <w:tabs>
          <w:tab w:val="right" w:pos="9639"/>
        </w:tabs>
        <w:spacing w:after="0"/>
        <w:rPr>
          <w:rFonts w:ascii="Arial" w:hAnsi="Arial"/>
          <w:b/>
          <w:noProof/>
          <w:sz w:val="24"/>
        </w:rPr>
      </w:pPr>
    </w:p>
    <w:p w14:paraId="67BDBB74" w14:textId="77777777" w:rsidR="00115206" w:rsidRDefault="00115206" w:rsidP="006D3BB2">
      <w:pPr>
        <w:tabs>
          <w:tab w:val="right" w:pos="9639"/>
        </w:tabs>
        <w:spacing w:after="0"/>
        <w:rPr>
          <w:rFonts w:ascii="Arial" w:hAnsi="Arial"/>
          <w:b/>
          <w:noProof/>
          <w:sz w:val="24"/>
        </w:rPr>
      </w:pPr>
    </w:p>
    <w:p w14:paraId="030FB625" w14:textId="71053DFF" w:rsidR="00115206" w:rsidRDefault="00115206" w:rsidP="006D3BB2">
      <w:pPr>
        <w:tabs>
          <w:tab w:val="right" w:pos="9639"/>
        </w:tabs>
        <w:spacing w:after="0"/>
        <w:rPr>
          <w:rFonts w:ascii="Arial" w:hAnsi="Arial"/>
          <w:b/>
          <w:noProof/>
          <w:sz w:val="24"/>
        </w:rPr>
      </w:pPr>
    </w:p>
    <w:p w14:paraId="71284982" w14:textId="3198F364" w:rsidR="00115206" w:rsidRDefault="00115206" w:rsidP="006D3BB2">
      <w:pPr>
        <w:tabs>
          <w:tab w:val="right" w:pos="9639"/>
        </w:tabs>
        <w:spacing w:after="0"/>
        <w:rPr>
          <w:rFonts w:ascii="Arial" w:hAnsi="Arial"/>
          <w:b/>
          <w:noProof/>
          <w:sz w:val="24"/>
        </w:rPr>
      </w:pPr>
    </w:p>
    <w:p w14:paraId="53BE2436" w14:textId="77777777" w:rsidR="00115206" w:rsidRDefault="00115206" w:rsidP="006D3BB2">
      <w:pPr>
        <w:tabs>
          <w:tab w:val="right" w:pos="9639"/>
        </w:tabs>
        <w:spacing w:after="0"/>
        <w:rPr>
          <w:rFonts w:ascii="Arial" w:hAnsi="Arial"/>
          <w:b/>
          <w:noProof/>
          <w:sz w:val="24"/>
        </w:rPr>
      </w:pPr>
    </w:p>
    <w:p w14:paraId="71FA668F" w14:textId="77777777" w:rsidR="00115206" w:rsidRDefault="00115206" w:rsidP="006D3BB2">
      <w:pPr>
        <w:tabs>
          <w:tab w:val="right" w:pos="9639"/>
        </w:tabs>
        <w:spacing w:after="0"/>
        <w:rPr>
          <w:rFonts w:ascii="Arial" w:hAnsi="Arial"/>
          <w:b/>
          <w:noProof/>
          <w:sz w:val="24"/>
        </w:rPr>
      </w:pPr>
    </w:p>
    <w:p w14:paraId="0543D757" w14:textId="77777777" w:rsidR="00115206" w:rsidRDefault="00115206" w:rsidP="006D3BB2">
      <w:pPr>
        <w:tabs>
          <w:tab w:val="right" w:pos="9639"/>
        </w:tabs>
        <w:spacing w:after="0"/>
        <w:rPr>
          <w:rFonts w:ascii="Arial" w:hAnsi="Arial"/>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6923DFA6"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7E49626A" w14:textId="77777777" w:rsidR="00E148D7" w:rsidRPr="00E148D7" w:rsidRDefault="00E148D7" w:rsidP="00E148D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78893"/>
      <w:r w:rsidRPr="00E148D7">
        <w:rPr>
          <w:rFonts w:ascii="Arial" w:hAnsi="Arial"/>
          <w:sz w:val="32"/>
          <w:lang w:eastAsia="ko-KR"/>
        </w:rPr>
        <w:t>5.5</w:t>
      </w:r>
      <w:r w:rsidRPr="00E148D7">
        <w:rPr>
          <w:rFonts w:ascii="Arial" w:hAnsi="Arial"/>
          <w:sz w:val="32"/>
          <w:lang w:eastAsia="ko-KR"/>
        </w:rPr>
        <w:tab/>
        <w:t>Operating bands</w:t>
      </w:r>
      <w:bookmarkEnd w:id="1"/>
    </w:p>
    <w:p w14:paraId="605189BF" w14:textId="77777777" w:rsidR="00E148D7" w:rsidRPr="00E148D7" w:rsidRDefault="00E148D7" w:rsidP="00E148D7">
      <w:pPr>
        <w:overflowPunct w:val="0"/>
        <w:autoSpaceDE w:val="0"/>
        <w:autoSpaceDN w:val="0"/>
        <w:adjustRightInd w:val="0"/>
        <w:textAlignment w:val="baseline"/>
        <w:rPr>
          <w:lang w:eastAsia="ko-KR"/>
        </w:rPr>
      </w:pPr>
      <w:r w:rsidRPr="00E148D7">
        <w:rPr>
          <w:lang w:eastAsia="ko-KR"/>
        </w:rPr>
        <w:t>E-UTRA is designed to operate in the operating bands defined in Table 5.5-1. Unless stated otherwise, requirements specified for the TDD duplex mode apply for downlink and uplink operations in Frame Structure Type 2 [4].</w:t>
      </w:r>
    </w:p>
    <w:p w14:paraId="331E4D5D" w14:textId="115AA27E" w:rsidR="00E148D7" w:rsidRPr="00E148D7" w:rsidRDefault="00E148D7" w:rsidP="00E148D7">
      <w:pPr>
        <w:overflowPunct w:val="0"/>
        <w:autoSpaceDE w:val="0"/>
        <w:autoSpaceDN w:val="0"/>
        <w:adjustRightInd w:val="0"/>
        <w:textAlignment w:val="baseline"/>
        <w:rPr>
          <w:lang w:eastAsia="ko-KR"/>
        </w:rPr>
      </w:pPr>
      <w:r w:rsidRPr="00E148D7">
        <w:rPr>
          <w:lang w:eastAsia="ko-KR"/>
        </w:rPr>
        <w:t xml:space="preserve">NB-IoT is designed to operate in the E-UTRA operating bands 1, 2, 3, 4, 5, </w:t>
      </w:r>
      <w:ins w:id="2" w:author="Chunhui Zhang" w:date="2019-08-13T15:05:00Z">
        <w:r w:rsidR="007C268A">
          <w:rPr>
            <w:lang w:eastAsia="ko-KR"/>
          </w:rPr>
          <w:t xml:space="preserve">7, </w:t>
        </w:r>
      </w:ins>
      <w:r w:rsidRPr="00E148D7">
        <w:rPr>
          <w:lang w:eastAsia="ko-KR"/>
        </w:rPr>
        <w:t>8, 11, 12, 13, 14, 17, 18, 19, 20, 21, 25, 26, 28, 31, 41 (in certain regions), 65, 66, 70, 71, 72,</w:t>
      </w:r>
      <w:r w:rsidRPr="00E148D7">
        <w:rPr>
          <w:rFonts w:hint="eastAsia"/>
          <w:lang w:eastAsia="ja-JP"/>
        </w:rPr>
        <w:t xml:space="preserve"> </w:t>
      </w:r>
      <w:r w:rsidRPr="00E148D7">
        <w:rPr>
          <w:lang w:eastAsia="ja-JP"/>
        </w:rPr>
        <w:t xml:space="preserve">73, </w:t>
      </w:r>
      <w:r w:rsidRPr="00E148D7">
        <w:rPr>
          <w:rFonts w:hint="eastAsia"/>
          <w:lang w:eastAsia="ja-JP"/>
        </w:rPr>
        <w:t>74</w:t>
      </w:r>
      <w:r w:rsidRPr="00E148D7">
        <w:rPr>
          <w:lang w:eastAsia="ja-JP"/>
        </w:rPr>
        <w:t>, 85, 87, 88</w:t>
      </w:r>
      <w:r w:rsidRPr="00E148D7">
        <w:rPr>
          <w:lang w:eastAsia="ko-KR"/>
        </w:rPr>
        <w:t xml:space="preserve"> which are defined in Table 5.5-1.</w:t>
      </w:r>
    </w:p>
    <w:p w14:paraId="2047D1D4" w14:textId="77777777" w:rsidR="00E148D7" w:rsidRPr="00E148D7" w:rsidRDefault="00E148D7" w:rsidP="00E148D7">
      <w:pPr>
        <w:rPr>
          <w:rFonts w:eastAsia="??"/>
          <w:lang w:eastAsia="ja-JP"/>
        </w:rPr>
      </w:pPr>
    </w:p>
    <w:p w14:paraId="1706A9B4" w14:textId="5E4A021E" w:rsidR="003F4F2F" w:rsidRDefault="003F4F2F" w:rsidP="003F4F2F">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840197B" w14:textId="2E1E62B2" w:rsidR="00427CB1" w:rsidRDefault="00427CB1" w:rsidP="00427CB1">
      <w:pPr>
        <w:rPr>
          <w:rFonts w:eastAsia="??"/>
        </w:rPr>
      </w:pPr>
    </w:p>
    <w:p w14:paraId="14AC738B" w14:textId="77777777" w:rsidR="00427CB1" w:rsidRPr="00340914" w:rsidRDefault="00427CB1" w:rsidP="00427CB1">
      <w:pPr>
        <w:pStyle w:val="Heading4"/>
      </w:pPr>
      <w:bookmarkStart w:id="3" w:name="_Toc13078975"/>
      <w:r w:rsidRPr="00340914">
        <w:t>7.6.1.1</w:t>
      </w:r>
      <w:r w:rsidRPr="00340914">
        <w:tab/>
        <w:t>Minimum requirement</w:t>
      </w:r>
      <w:bookmarkEnd w:id="3"/>
    </w:p>
    <w:p w14:paraId="36D95D36" w14:textId="77777777" w:rsidR="00427CB1" w:rsidRPr="00340914" w:rsidRDefault="00427CB1" w:rsidP="00427CB1">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4BD99F8E"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6CAFA9A" w14:textId="77777777" w:rsidR="00427CB1" w:rsidRPr="00340914" w:rsidRDefault="00427CB1" w:rsidP="00427CB1">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63FCD4F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7583CF3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5CB2557D" w14:textId="77777777" w:rsidR="00427CB1" w:rsidRPr="00340914" w:rsidRDefault="00427CB1" w:rsidP="00427CB1">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7119A4B2" w14:textId="77777777" w:rsidTr="009D09D8">
        <w:tc>
          <w:tcPr>
            <w:tcW w:w="1134" w:type="dxa"/>
          </w:tcPr>
          <w:p w14:paraId="40867FD7"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2E3365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61A99721"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217A4CF"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201A5F2F" w14:textId="77777777" w:rsidR="00427CB1" w:rsidRPr="00340914" w:rsidRDefault="00427CB1" w:rsidP="009D09D8">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lower/upper Base Station RF Bandwidth edge or sub-block edge inside a sub-block gap [MHz]</w:t>
            </w:r>
          </w:p>
        </w:tc>
        <w:tc>
          <w:tcPr>
            <w:tcW w:w="1276" w:type="dxa"/>
          </w:tcPr>
          <w:p w14:paraId="2EC25A94" w14:textId="77777777" w:rsidR="00427CB1" w:rsidRPr="00340914" w:rsidRDefault="00427CB1" w:rsidP="009D09D8">
            <w:pPr>
              <w:pStyle w:val="TAH"/>
              <w:rPr>
                <w:rFonts w:cs="Arial"/>
              </w:rPr>
            </w:pPr>
            <w:r w:rsidRPr="00340914">
              <w:rPr>
                <w:rFonts w:cs="Arial"/>
              </w:rPr>
              <w:t>Type of Interfering Signal</w:t>
            </w:r>
          </w:p>
        </w:tc>
      </w:tr>
      <w:tr w:rsidR="00427CB1" w:rsidRPr="00340914" w14:paraId="5C3C4D00" w14:textId="77777777" w:rsidTr="009D09D8">
        <w:trPr>
          <w:cantSplit/>
        </w:trPr>
        <w:tc>
          <w:tcPr>
            <w:tcW w:w="1134" w:type="dxa"/>
            <w:vMerge w:val="restart"/>
            <w:tcBorders>
              <w:right w:val="single" w:sz="4" w:space="0" w:color="auto"/>
            </w:tcBorders>
          </w:tcPr>
          <w:p w14:paraId="7FD0450F" w14:textId="77777777" w:rsidR="00427CB1" w:rsidRPr="00340914" w:rsidRDefault="00427CB1" w:rsidP="009D09D8">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73F64F26"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B476B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E0C52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2F74C92" w14:textId="77777777" w:rsidR="00427CB1" w:rsidRPr="00340914" w:rsidRDefault="00427CB1" w:rsidP="009D09D8">
            <w:pPr>
              <w:pStyle w:val="TAC"/>
              <w:rPr>
                <w:rFonts w:cs="Arial"/>
              </w:rPr>
            </w:pPr>
            <w:r w:rsidRPr="00340914">
              <w:rPr>
                <w:rFonts w:cs="Arial"/>
              </w:rPr>
              <w:t>-43</w:t>
            </w:r>
          </w:p>
        </w:tc>
        <w:tc>
          <w:tcPr>
            <w:tcW w:w="1559" w:type="dxa"/>
          </w:tcPr>
          <w:p w14:paraId="64413EC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11310E" w14:textId="77777777" w:rsidR="00427CB1" w:rsidRPr="00340914" w:rsidRDefault="00427CB1" w:rsidP="009D09D8">
            <w:pPr>
              <w:pStyle w:val="TAC"/>
              <w:rPr>
                <w:rFonts w:cs="Arial"/>
              </w:rPr>
            </w:pPr>
            <w:r w:rsidRPr="00340914">
              <w:rPr>
                <w:rFonts w:cs="Arial"/>
              </w:rPr>
              <w:t>See table 7.6.1.1-2</w:t>
            </w:r>
          </w:p>
        </w:tc>
        <w:tc>
          <w:tcPr>
            <w:tcW w:w="1276" w:type="dxa"/>
          </w:tcPr>
          <w:p w14:paraId="4C93C6BE" w14:textId="77777777" w:rsidR="00427CB1" w:rsidRPr="00340914" w:rsidRDefault="00427CB1" w:rsidP="009D09D8">
            <w:pPr>
              <w:pStyle w:val="TAL"/>
              <w:rPr>
                <w:rFonts w:cs="Arial"/>
              </w:rPr>
            </w:pPr>
            <w:r w:rsidRPr="00340914">
              <w:rPr>
                <w:rFonts w:cs="Arial"/>
              </w:rPr>
              <w:t>See table 7.6.1.1-2</w:t>
            </w:r>
          </w:p>
        </w:tc>
      </w:tr>
      <w:tr w:rsidR="00427CB1" w:rsidRPr="00340914" w14:paraId="55C87D38" w14:textId="77777777" w:rsidTr="009D09D8">
        <w:trPr>
          <w:cantSplit/>
        </w:trPr>
        <w:tc>
          <w:tcPr>
            <w:tcW w:w="1134" w:type="dxa"/>
            <w:vMerge/>
            <w:tcBorders>
              <w:right w:val="single" w:sz="4" w:space="0" w:color="auto"/>
            </w:tcBorders>
          </w:tcPr>
          <w:p w14:paraId="1062DB0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78A5AE" w14:textId="77777777" w:rsidR="00427CB1" w:rsidRPr="00340914" w:rsidRDefault="00427CB1" w:rsidP="009D09D8">
            <w:pPr>
              <w:pStyle w:val="TAL"/>
              <w:jc w:val="right"/>
              <w:rPr>
                <w:rFonts w:cs="Arial"/>
              </w:rPr>
            </w:pPr>
            <w:r w:rsidRPr="00340914">
              <w:rPr>
                <w:rFonts w:cs="Arial"/>
              </w:rPr>
              <w:t>1</w:t>
            </w:r>
          </w:p>
          <w:p w14:paraId="1E78E8C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F8677E7" w14:textId="77777777" w:rsidR="00427CB1" w:rsidRPr="00340914" w:rsidRDefault="00427CB1" w:rsidP="009D09D8">
            <w:pPr>
              <w:pStyle w:val="TAL"/>
              <w:jc w:val="center"/>
              <w:rPr>
                <w:rFonts w:cs="Arial"/>
              </w:rPr>
            </w:pPr>
            <w:r w:rsidRPr="00340914">
              <w:rPr>
                <w:rFonts w:cs="Arial"/>
              </w:rPr>
              <w:t>to</w:t>
            </w:r>
          </w:p>
          <w:p w14:paraId="04B2A473"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5B86D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5651201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14872AA" w14:textId="77777777" w:rsidR="00427CB1" w:rsidRPr="00340914" w:rsidRDefault="00427CB1" w:rsidP="009D09D8">
            <w:pPr>
              <w:pStyle w:val="TAC"/>
              <w:rPr>
                <w:rFonts w:cs="Arial"/>
              </w:rPr>
            </w:pPr>
            <w:r w:rsidRPr="00340914">
              <w:rPr>
                <w:rFonts w:cs="Arial"/>
              </w:rPr>
              <w:t>-15</w:t>
            </w:r>
          </w:p>
        </w:tc>
        <w:tc>
          <w:tcPr>
            <w:tcW w:w="1559" w:type="dxa"/>
          </w:tcPr>
          <w:p w14:paraId="53639D9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A1FF7A" w14:textId="77777777" w:rsidR="00427CB1" w:rsidRPr="00340914" w:rsidRDefault="00427CB1" w:rsidP="009D09D8">
            <w:pPr>
              <w:pStyle w:val="TAC"/>
              <w:rPr>
                <w:rFonts w:cs="Arial"/>
              </w:rPr>
            </w:pPr>
            <w:r w:rsidRPr="00340914">
              <w:rPr>
                <w:rFonts w:cs="Arial"/>
              </w:rPr>
              <w:sym w:font="Symbol" w:char="F0BE"/>
            </w:r>
          </w:p>
        </w:tc>
        <w:tc>
          <w:tcPr>
            <w:tcW w:w="1276" w:type="dxa"/>
          </w:tcPr>
          <w:p w14:paraId="74D2CB2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E68386" w14:textId="77777777" w:rsidTr="009D09D8">
        <w:trPr>
          <w:cantSplit/>
        </w:trPr>
        <w:tc>
          <w:tcPr>
            <w:tcW w:w="1134" w:type="dxa"/>
            <w:vMerge w:val="restart"/>
            <w:tcBorders>
              <w:right w:val="single" w:sz="4" w:space="0" w:color="auto"/>
            </w:tcBorders>
          </w:tcPr>
          <w:p w14:paraId="0778B67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CFCED5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E2AE57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EB220E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72A45457" w14:textId="77777777" w:rsidR="00427CB1" w:rsidRPr="00340914" w:rsidRDefault="00427CB1" w:rsidP="009D09D8">
            <w:pPr>
              <w:pStyle w:val="TAC"/>
              <w:rPr>
                <w:rFonts w:cs="Arial"/>
              </w:rPr>
            </w:pPr>
            <w:r w:rsidRPr="00340914">
              <w:rPr>
                <w:rFonts w:cs="Arial"/>
              </w:rPr>
              <w:t>-43</w:t>
            </w:r>
          </w:p>
        </w:tc>
        <w:tc>
          <w:tcPr>
            <w:tcW w:w="1559" w:type="dxa"/>
          </w:tcPr>
          <w:p w14:paraId="2544906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65AB7E" w14:textId="77777777" w:rsidR="00427CB1" w:rsidRPr="00340914" w:rsidRDefault="00427CB1" w:rsidP="009D09D8">
            <w:pPr>
              <w:pStyle w:val="TAC"/>
              <w:rPr>
                <w:rFonts w:cs="Arial"/>
              </w:rPr>
            </w:pPr>
            <w:r w:rsidRPr="00340914">
              <w:rPr>
                <w:rFonts w:cs="Arial"/>
              </w:rPr>
              <w:t>See table 7.6.1.1-2</w:t>
            </w:r>
          </w:p>
        </w:tc>
        <w:tc>
          <w:tcPr>
            <w:tcW w:w="1276" w:type="dxa"/>
          </w:tcPr>
          <w:p w14:paraId="2170F151" w14:textId="77777777" w:rsidR="00427CB1" w:rsidRPr="00340914" w:rsidRDefault="00427CB1" w:rsidP="009D09D8">
            <w:pPr>
              <w:pStyle w:val="TAL"/>
              <w:rPr>
                <w:rFonts w:cs="Arial"/>
              </w:rPr>
            </w:pPr>
            <w:r w:rsidRPr="00340914">
              <w:rPr>
                <w:rFonts w:cs="Arial"/>
              </w:rPr>
              <w:t>See table 7.6.1.1-2</w:t>
            </w:r>
          </w:p>
        </w:tc>
      </w:tr>
      <w:tr w:rsidR="00427CB1" w:rsidRPr="00340914" w14:paraId="3F29076D" w14:textId="77777777" w:rsidTr="009D09D8">
        <w:trPr>
          <w:cantSplit/>
        </w:trPr>
        <w:tc>
          <w:tcPr>
            <w:tcW w:w="1134" w:type="dxa"/>
            <w:vMerge/>
            <w:tcBorders>
              <w:right w:val="single" w:sz="4" w:space="0" w:color="auto"/>
            </w:tcBorders>
          </w:tcPr>
          <w:p w14:paraId="1A5070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E6161B" w14:textId="77777777" w:rsidR="00427CB1" w:rsidRPr="00340914" w:rsidRDefault="00427CB1" w:rsidP="009D09D8">
            <w:pPr>
              <w:pStyle w:val="TAL"/>
              <w:jc w:val="right"/>
              <w:rPr>
                <w:rFonts w:cs="Arial"/>
              </w:rPr>
            </w:pPr>
            <w:r w:rsidRPr="00340914">
              <w:rPr>
                <w:rFonts w:cs="Arial"/>
              </w:rPr>
              <w:t>1</w:t>
            </w:r>
          </w:p>
          <w:p w14:paraId="07EADCA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5820D501" w14:textId="77777777" w:rsidR="00427CB1" w:rsidRPr="00340914" w:rsidRDefault="00427CB1" w:rsidP="009D09D8">
            <w:pPr>
              <w:pStyle w:val="TAL"/>
              <w:jc w:val="center"/>
              <w:rPr>
                <w:rFonts w:cs="Arial"/>
              </w:rPr>
            </w:pPr>
            <w:r w:rsidRPr="00340914">
              <w:rPr>
                <w:rFonts w:cs="Arial"/>
              </w:rPr>
              <w:t>to</w:t>
            </w:r>
          </w:p>
          <w:p w14:paraId="7E986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6B63AF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0801B5F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4AF2F42" w14:textId="77777777" w:rsidR="00427CB1" w:rsidRPr="00340914" w:rsidRDefault="00427CB1" w:rsidP="009D09D8">
            <w:pPr>
              <w:pStyle w:val="TAC"/>
              <w:rPr>
                <w:rFonts w:cs="Arial"/>
              </w:rPr>
            </w:pPr>
            <w:r w:rsidRPr="00340914">
              <w:rPr>
                <w:rFonts w:cs="Arial"/>
              </w:rPr>
              <w:t>-15</w:t>
            </w:r>
          </w:p>
        </w:tc>
        <w:tc>
          <w:tcPr>
            <w:tcW w:w="1559" w:type="dxa"/>
          </w:tcPr>
          <w:p w14:paraId="0FB4BEF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0F9261" w14:textId="77777777" w:rsidR="00427CB1" w:rsidRPr="00340914" w:rsidRDefault="00427CB1" w:rsidP="009D09D8">
            <w:pPr>
              <w:pStyle w:val="TAC"/>
              <w:rPr>
                <w:rFonts w:cs="Arial"/>
              </w:rPr>
            </w:pPr>
            <w:r w:rsidRPr="00340914">
              <w:rPr>
                <w:rFonts w:cs="Arial"/>
              </w:rPr>
              <w:sym w:font="Symbol" w:char="F0BE"/>
            </w:r>
          </w:p>
        </w:tc>
        <w:tc>
          <w:tcPr>
            <w:tcW w:w="1276" w:type="dxa"/>
          </w:tcPr>
          <w:p w14:paraId="046F5BF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9089E83" w14:textId="77777777" w:rsidTr="009D09D8">
        <w:trPr>
          <w:cantSplit/>
        </w:trPr>
        <w:tc>
          <w:tcPr>
            <w:tcW w:w="1134" w:type="dxa"/>
            <w:vMerge w:val="restart"/>
            <w:tcBorders>
              <w:right w:val="single" w:sz="4" w:space="0" w:color="auto"/>
            </w:tcBorders>
          </w:tcPr>
          <w:p w14:paraId="240EA682"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1168EC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96F97E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2309D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03DCBFC" w14:textId="77777777" w:rsidR="00427CB1" w:rsidRPr="00340914" w:rsidRDefault="00427CB1" w:rsidP="009D09D8">
            <w:pPr>
              <w:pStyle w:val="TAC"/>
              <w:rPr>
                <w:rFonts w:cs="Arial"/>
              </w:rPr>
            </w:pPr>
            <w:r w:rsidRPr="00340914">
              <w:rPr>
                <w:rFonts w:cs="Arial"/>
              </w:rPr>
              <w:t>-43</w:t>
            </w:r>
          </w:p>
        </w:tc>
        <w:tc>
          <w:tcPr>
            <w:tcW w:w="1559" w:type="dxa"/>
          </w:tcPr>
          <w:p w14:paraId="7DC749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15E9419" w14:textId="77777777" w:rsidR="00427CB1" w:rsidRPr="00340914" w:rsidRDefault="00427CB1" w:rsidP="009D09D8">
            <w:pPr>
              <w:pStyle w:val="TAC"/>
              <w:rPr>
                <w:rFonts w:cs="Arial"/>
              </w:rPr>
            </w:pPr>
            <w:r w:rsidRPr="00340914">
              <w:rPr>
                <w:rFonts w:cs="Arial"/>
              </w:rPr>
              <w:t>See table 7.6.1.1-2</w:t>
            </w:r>
          </w:p>
        </w:tc>
        <w:tc>
          <w:tcPr>
            <w:tcW w:w="1276" w:type="dxa"/>
          </w:tcPr>
          <w:p w14:paraId="04645B20" w14:textId="77777777" w:rsidR="00427CB1" w:rsidRPr="00340914" w:rsidRDefault="00427CB1" w:rsidP="009D09D8">
            <w:pPr>
              <w:pStyle w:val="TAL"/>
              <w:rPr>
                <w:rFonts w:cs="Arial"/>
              </w:rPr>
            </w:pPr>
            <w:r w:rsidRPr="00340914">
              <w:rPr>
                <w:rFonts w:cs="Arial"/>
              </w:rPr>
              <w:t>See table 7.6.1.1-2</w:t>
            </w:r>
          </w:p>
        </w:tc>
      </w:tr>
      <w:tr w:rsidR="00427CB1" w:rsidRPr="00340914" w14:paraId="2B3BB0E1" w14:textId="77777777" w:rsidTr="009D09D8">
        <w:trPr>
          <w:cantSplit/>
        </w:trPr>
        <w:tc>
          <w:tcPr>
            <w:tcW w:w="1134" w:type="dxa"/>
            <w:vMerge/>
            <w:tcBorders>
              <w:right w:val="single" w:sz="4" w:space="0" w:color="auto"/>
            </w:tcBorders>
          </w:tcPr>
          <w:p w14:paraId="7AB5D0CB"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17E758" w14:textId="77777777" w:rsidR="00427CB1" w:rsidRPr="00340914" w:rsidRDefault="00427CB1" w:rsidP="009D09D8">
            <w:pPr>
              <w:pStyle w:val="TAL"/>
              <w:jc w:val="right"/>
              <w:rPr>
                <w:rFonts w:cs="Arial"/>
              </w:rPr>
            </w:pPr>
            <w:r w:rsidRPr="00340914">
              <w:rPr>
                <w:rFonts w:cs="Arial"/>
              </w:rPr>
              <w:t>1</w:t>
            </w:r>
          </w:p>
          <w:p w14:paraId="2C12EE8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6D5505BB" w14:textId="77777777" w:rsidR="00427CB1" w:rsidRPr="00340914" w:rsidRDefault="00427CB1" w:rsidP="009D09D8">
            <w:pPr>
              <w:pStyle w:val="TAL"/>
              <w:jc w:val="center"/>
              <w:rPr>
                <w:rFonts w:cs="Arial"/>
              </w:rPr>
            </w:pPr>
            <w:r w:rsidRPr="00340914">
              <w:rPr>
                <w:rFonts w:cs="Arial"/>
              </w:rPr>
              <w:t>to</w:t>
            </w:r>
          </w:p>
          <w:p w14:paraId="71C9D79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606AA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8E9A9A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71DF243" w14:textId="77777777" w:rsidR="00427CB1" w:rsidRPr="00340914" w:rsidRDefault="00427CB1" w:rsidP="009D09D8">
            <w:pPr>
              <w:pStyle w:val="TAC"/>
              <w:rPr>
                <w:rFonts w:cs="Arial"/>
              </w:rPr>
            </w:pPr>
            <w:r w:rsidRPr="00340914">
              <w:rPr>
                <w:rFonts w:cs="Arial"/>
              </w:rPr>
              <w:t>-15</w:t>
            </w:r>
          </w:p>
        </w:tc>
        <w:tc>
          <w:tcPr>
            <w:tcW w:w="1559" w:type="dxa"/>
          </w:tcPr>
          <w:p w14:paraId="12E3CD9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8528D6B" w14:textId="77777777" w:rsidR="00427CB1" w:rsidRPr="00340914" w:rsidRDefault="00427CB1" w:rsidP="009D09D8">
            <w:pPr>
              <w:pStyle w:val="TAC"/>
              <w:rPr>
                <w:rFonts w:cs="Arial"/>
              </w:rPr>
            </w:pPr>
            <w:r w:rsidRPr="00340914">
              <w:rPr>
                <w:rFonts w:cs="Arial"/>
              </w:rPr>
              <w:sym w:font="Symbol" w:char="F0BE"/>
            </w:r>
          </w:p>
        </w:tc>
        <w:tc>
          <w:tcPr>
            <w:tcW w:w="1276" w:type="dxa"/>
          </w:tcPr>
          <w:p w14:paraId="220815D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421C461" w14:textId="77777777" w:rsidTr="009D09D8">
        <w:trPr>
          <w:cantSplit/>
        </w:trPr>
        <w:tc>
          <w:tcPr>
            <w:tcW w:w="1134" w:type="dxa"/>
            <w:vMerge w:val="restart"/>
            <w:tcBorders>
              <w:right w:val="single" w:sz="4" w:space="0" w:color="auto"/>
            </w:tcBorders>
          </w:tcPr>
          <w:p w14:paraId="2BFD694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3BD865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08D7898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C2E1C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25D10FA" w14:textId="77777777" w:rsidR="00427CB1" w:rsidRPr="00340914" w:rsidRDefault="00427CB1" w:rsidP="009D09D8">
            <w:pPr>
              <w:pStyle w:val="TAC"/>
              <w:rPr>
                <w:rFonts w:cs="Arial"/>
              </w:rPr>
            </w:pPr>
            <w:r w:rsidRPr="00340914">
              <w:rPr>
                <w:rFonts w:cs="Arial"/>
              </w:rPr>
              <w:t>-43</w:t>
            </w:r>
          </w:p>
        </w:tc>
        <w:tc>
          <w:tcPr>
            <w:tcW w:w="1559" w:type="dxa"/>
          </w:tcPr>
          <w:p w14:paraId="4760ED5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7DBDA8" w14:textId="77777777" w:rsidR="00427CB1" w:rsidRPr="00340914" w:rsidRDefault="00427CB1" w:rsidP="009D09D8">
            <w:pPr>
              <w:pStyle w:val="TAC"/>
              <w:rPr>
                <w:rFonts w:cs="Arial"/>
              </w:rPr>
            </w:pPr>
            <w:r w:rsidRPr="00340914">
              <w:rPr>
                <w:rFonts w:cs="Arial"/>
              </w:rPr>
              <w:t>See table 7.6.1.1-2</w:t>
            </w:r>
          </w:p>
        </w:tc>
        <w:tc>
          <w:tcPr>
            <w:tcW w:w="1276" w:type="dxa"/>
          </w:tcPr>
          <w:p w14:paraId="2EE1B677" w14:textId="77777777" w:rsidR="00427CB1" w:rsidRPr="00340914" w:rsidRDefault="00427CB1" w:rsidP="009D09D8">
            <w:pPr>
              <w:pStyle w:val="TAL"/>
              <w:rPr>
                <w:rFonts w:cs="Arial"/>
              </w:rPr>
            </w:pPr>
            <w:r w:rsidRPr="00340914">
              <w:rPr>
                <w:rFonts w:cs="Arial"/>
              </w:rPr>
              <w:t>See table 7.6.1.1-2</w:t>
            </w:r>
          </w:p>
        </w:tc>
      </w:tr>
      <w:tr w:rsidR="00427CB1" w:rsidRPr="00340914" w14:paraId="57F1963C" w14:textId="77777777" w:rsidTr="009D09D8">
        <w:trPr>
          <w:cantSplit/>
        </w:trPr>
        <w:tc>
          <w:tcPr>
            <w:tcW w:w="1134" w:type="dxa"/>
            <w:vMerge/>
            <w:tcBorders>
              <w:right w:val="single" w:sz="4" w:space="0" w:color="auto"/>
            </w:tcBorders>
          </w:tcPr>
          <w:p w14:paraId="3E778C3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4ADEB1" w14:textId="77777777" w:rsidR="00427CB1" w:rsidRPr="00340914" w:rsidRDefault="00427CB1" w:rsidP="009D09D8">
            <w:pPr>
              <w:pStyle w:val="TAL"/>
              <w:jc w:val="right"/>
              <w:rPr>
                <w:rFonts w:cs="Arial"/>
              </w:rPr>
            </w:pPr>
            <w:r w:rsidRPr="00340914">
              <w:rPr>
                <w:rFonts w:cs="Arial"/>
              </w:rPr>
              <w:t>1</w:t>
            </w:r>
          </w:p>
          <w:p w14:paraId="524DF56E"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3CD6198" w14:textId="77777777" w:rsidR="00427CB1" w:rsidRPr="00340914" w:rsidRDefault="00427CB1" w:rsidP="009D09D8">
            <w:pPr>
              <w:pStyle w:val="TAL"/>
              <w:jc w:val="center"/>
              <w:rPr>
                <w:rFonts w:cs="Arial"/>
              </w:rPr>
            </w:pPr>
            <w:r w:rsidRPr="00340914">
              <w:rPr>
                <w:rFonts w:cs="Arial"/>
              </w:rPr>
              <w:t>to</w:t>
            </w:r>
          </w:p>
          <w:p w14:paraId="4925B58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B19D1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26E432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B7DCC33" w14:textId="77777777" w:rsidR="00427CB1" w:rsidRPr="00340914" w:rsidRDefault="00427CB1" w:rsidP="009D09D8">
            <w:pPr>
              <w:pStyle w:val="TAC"/>
              <w:rPr>
                <w:rFonts w:cs="Arial"/>
              </w:rPr>
            </w:pPr>
            <w:r w:rsidRPr="00340914">
              <w:rPr>
                <w:rFonts w:cs="Arial"/>
              </w:rPr>
              <w:t>-15</w:t>
            </w:r>
          </w:p>
        </w:tc>
        <w:tc>
          <w:tcPr>
            <w:tcW w:w="1559" w:type="dxa"/>
          </w:tcPr>
          <w:p w14:paraId="440F7F5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942882" w14:textId="77777777" w:rsidR="00427CB1" w:rsidRPr="00340914" w:rsidRDefault="00427CB1" w:rsidP="009D09D8">
            <w:pPr>
              <w:pStyle w:val="TAC"/>
              <w:rPr>
                <w:rFonts w:cs="Arial"/>
              </w:rPr>
            </w:pPr>
            <w:r w:rsidRPr="00340914">
              <w:rPr>
                <w:rFonts w:cs="Arial"/>
              </w:rPr>
              <w:sym w:font="Symbol" w:char="F0BE"/>
            </w:r>
          </w:p>
        </w:tc>
        <w:tc>
          <w:tcPr>
            <w:tcW w:w="1276" w:type="dxa"/>
          </w:tcPr>
          <w:p w14:paraId="4BE2D4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C0BA15" w14:textId="77777777" w:rsidTr="009D09D8">
        <w:trPr>
          <w:cantSplit/>
        </w:trPr>
        <w:tc>
          <w:tcPr>
            <w:tcW w:w="1134" w:type="dxa"/>
            <w:vMerge w:val="restart"/>
            <w:tcBorders>
              <w:right w:val="single" w:sz="4" w:space="0" w:color="auto"/>
            </w:tcBorders>
          </w:tcPr>
          <w:p w14:paraId="6A1D733B"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6DA8CC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095883A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BFFFE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7C81C87" w14:textId="77777777" w:rsidR="00427CB1" w:rsidRPr="00340914" w:rsidRDefault="00427CB1" w:rsidP="009D09D8">
            <w:pPr>
              <w:pStyle w:val="TAC"/>
              <w:rPr>
                <w:rFonts w:cs="Arial"/>
              </w:rPr>
            </w:pPr>
            <w:r w:rsidRPr="00340914">
              <w:rPr>
                <w:rFonts w:cs="Arial"/>
              </w:rPr>
              <w:t>-43</w:t>
            </w:r>
          </w:p>
        </w:tc>
        <w:tc>
          <w:tcPr>
            <w:tcW w:w="1559" w:type="dxa"/>
          </w:tcPr>
          <w:p w14:paraId="72FB2CF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F8522D" w14:textId="77777777" w:rsidR="00427CB1" w:rsidRPr="00340914" w:rsidRDefault="00427CB1" w:rsidP="009D09D8">
            <w:pPr>
              <w:pStyle w:val="TAC"/>
              <w:rPr>
                <w:rFonts w:cs="Arial"/>
              </w:rPr>
            </w:pPr>
            <w:r w:rsidRPr="00340914">
              <w:rPr>
                <w:rFonts w:cs="Arial"/>
              </w:rPr>
              <w:t>See table 7.6.1.1-2</w:t>
            </w:r>
          </w:p>
        </w:tc>
        <w:tc>
          <w:tcPr>
            <w:tcW w:w="1276" w:type="dxa"/>
          </w:tcPr>
          <w:p w14:paraId="59755167" w14:textId="77777777" w:rsidR="00427CB1" w:rsidRPr="00340914" w:rsidRDefault="00427CB1" w:rsidP="009D09D8">
            <w:pPr>
              <w:pStyle w:val="TAL"/>
              <w:rPr>
                <w:rFonts w:cs="Arial"/>
              </w:rPr>
            </w:pPr>
            <w:r w:rsidRPr="00340914">
              <w:rPr>
                <w:rFonts w:cs="Arial"/>
              </w:rPr>
              <w:t>See table 7.6.1.1-2</w:t>
            </w:r>
          </w:p>
        </w:tc>
      </w:tr>
      <w:tr w:rsidR="00427CB1" w:rsidRPr="00340914" w14:paraId="11917B81" w14:textId="77777777" w:rsidTr="009D09D8">
        <w:trPr>
          <w:cantSplit/>
        </w:trPr>
        <w:tc>
          <w:tcPr>
            <w:tcW w:w="1134" w:type="dxa"/>
            <w:vMerge/>
            <w:tcBorders>
              <w:right w:val="single" w:sz="4" w:space="0" w:color="auto"/>
            </w:tcBorders>
          </w:tcPr>
          <w:p w14:paraId="70AF6D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F7791F" w14:textId="77777777" w:rsidR="00427CB1" w:rsidRPr="00340914" w:rsidRDefault="00427CB1" w:rsidP="009D09D8">
            <w:pPr>
              <w:pStyle w:val="TAL"/>
              <w:jc w:val="right"/>
              <w:rPr>
                <w:rFonts w:cs="Arial"/>
              </w:rPr>
            </w:pPr>
            <w:r w:rsidRPr="00340914">
              <w:rPr>
                <w:rFonts w:cs="Arial"/>
              </w:rPr>
              <w:t>1</w:t>
            </w:r>
          </w:p>
          <w:p w14:paraId="74EE553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6489065" w14:textId="77777777" w:rsidR="00427CB1" w:rsidRPr="00340914" w:rsidRDefault="00427CB1" w:rsidP="009D09D8">
            <w:pPr>
              <w:pStyle w:val="TAL"/>
              <w:jc w:val="center"/>
              <w:rPr>
                <w:rFonts w:cs="Arial"/>
              </w:rPr>
            </w:pPr>
            <w:r w:rsidRPr="00340914">
              <w:rPr>
                <w:rFonts w:cs="Arial"/>
              </w:rPr>
              <w:t>to</w:t>
            </w:r>
          </w:p>
          <w:p w14:paraId="58D87C7C"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42C7C6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39ACA58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F57E5EB" w14:textId="77777777" w:rsidR="00427CB1" w:rsidRPr="00340914" w:rsidRDefault="00427CB1" w:rsidP="009D09D8">
            <w:pPr>
              <w:pStyle w:val="TAC"/>
              <w:rPr>
                <w:rFonts w:cs="Arial"/>
              </w:rPr>
            </w:pPr>
            <w:r w:rsidRPr="00340914">
              <w:rPr>
                <w:rFonts w:cs="Arial"/>
              </w:rPr>
              <w:t>-15</w:t>
            </w:r>
          </w:p>
        </w:tc>
        <w:tc>
          <w:tcPr>
            <w:tcW w:w="1559" w:type="dxa"/>
          </w:tcPr>
          <w:p w14:paraId="5A1C3E1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886CA68" w14:textId="77777777" w:rsidR="00427CB1" w:rsidRPr="00340914" w:rsidRDefault="00427CB1" w:rsidP="009D09D8">
            <w:pPr>
              <w:pStyle w:val="TAC"/>
              <w:rPr>
                <w:rFonts w:cs="Arial"/>
              </w:rPr>
            </w:pPr>
            <w:r w:rsidRPr="00340914">
              <w:rPr>
                <w:rFonts w:cs="Arial"/>
              </w:rPr>
              <w:sym w:font="Symbol" w:char="F0BE"/>
            </w:r>
          </w:p>
        </w:tc>
        <w:tc>
          <w:tcPr>
            <w:tcW w:w="1276" w:type="dxa"/>
          </w:tcPr>
          <w:p w14:paraId="360FA74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ECF98F4" w14:textId="77777777" w:rsidTr="009D09D8">
        <w:trPr>
          <w:cantSplit/>
        </w:trPr>
        <w:tc>
          <w:tcPr>
            <w:tcW w:w="1134" w:type="dxa"/>
            <w:vMerge w:val="restart"/>
            <w:tcBorders>
              <w:right w:val="single" w:sz="4" w:space="0" w:color="auto"/>
            </w:tcBorders>
          </w:tcPr>
          <w:p w14:paraId="153BD17E"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2E0892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AFA170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521F1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47E9994" w14:textId="77777777" w:rsidR="00427CB1" w:rsidRPr="00340914" w:rsidRDefault="00427CB1" w:rsidP="009D09D8">
            <w:pPr>
              <w:pStyle w:val="TAC"/>
              <w:rPr>
                <w:rFonts w:cs="Arial"/>
              </w:rPr>
            </w:pPr>
            <w:r w:rsidRPr="00340914">
              <w:rPr>
                <w:rFonts w:cs="Arial"/>
              </w:rPr>
              <w:t>-43</w:t>
            </w:r>
          </w:p>
        </w:tc>
        <w:tc>
          <w:tcPr>
            <w:tcW w:w="1559" w:type="dxa"/>
          </w:tcPr>
          <w:p w14:paraId="47D6AAC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161FF8A" w14:textId="77777777" w:rsidR="00427CB1" w:rsidRPr="00340914" w:rsidRDefault="00427CB1" w:rsidP="009D09D8">
            <w:pPr>
              <w:pStyle w:val="TAC"/>
              <w:rPr>
                <w:rFonts w:cs="Arial"/>
              </w:rPr>
            </w:pPr>
            <w:r w:rsidRPr="00340914">
              <w:rPr>
                <w:rFonts w:cs="Arial"/>
              </w:rPr>
              <w:t>See table 7.6.1.1-2</w:t>
            </w:r>
          </w:p>
        </w:tc>
        <w:tc>
          <w:tcPr>
            <w:tcW w:w="1276" w:type="dxa"/>
          </w:tcPr>
          <w:p w14:paraId="77951EE8" w14:textId="77777777" w:rsidR="00427CB1" w:rsidRPr="00340914" w:rsidRDefault="00427CB1" w:rsidP="009D09D8">
            <w:pPr>
              <w:pStyle w:val="TAL"/>
              <w:rPr>
                <w:rFonts w:cs="Arial"/>
              </w:rPr>
            </w:pPr>
            <w:r w:rsidRPr="00340914">
              <w:rPr>
                <w:rFonts w:cs="Arial"/>
              </w:rPr>
              <w:t>See table 7.6.1.1-2</w:t>
            </w:r>
          </w:p>
        </w:tc>
      </w:tr>
      <w:tr w:rsidR="00427CB1" w:rsidRPr="00340914" w14:paraId="0070FE03" w14:textId="77777777" w:rsidTr="009D09D8">
        <w:trPr>
          <w:cantSplit/>
        </w:trPr>
        <w:tc>
          <w:tcPr>
            <w:tcW w:w="1134" w:type="dxa"/>
            <w:vMerge/>
            <w:tcBorders>
              <w:right w:val="single" w:sz="4" w:space="0" w:color="auto"/>
            </w:tcBorders>
          </w:tcPr>
          <w:p w14:paraId="6D2B870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E909B0" w14:textId="77777777" w:rsidR="00427CB1" w:rsidRPr="00340914" w:rsidRDefault="00427CB1" w:rsidP="009D09D8">
            <w:pPr>
              <w:pStyle w:val="TAL"/>
              <w:jc w:val="right"/>
              <w:rPr>
                <w:rFonts w:cs="Arial"/>
              </w:rPr>
            </w:pPr>
            <w:r w:rsidRPr="00340914">
              <w:rPr>
                <w:rFonts w:cs="Arial"/>
              </w:rPr>
              <w:t>1</w:t>
            </w:r>
          </w:p>
          <w:p w14:paraId="3C258A7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73DD5CB" w14:textId="77777777" w:rsidR="00427CB1" w:rsidRPr="00340914" w:rsidRDefault="00427CB1" w:rsidP="009D09D8">
            <w:pPr>
              <w:pStyle w:val="TAL"/>
              <w:jc w:val="center"/>
              <w:rPr>
                <w:rFonts w:cs="Arial"/>
              </w:rPr>
            </w:pPr>
            <w:r w:rsidRPr="00340914">
              <w:rPr>
                <w:rFonts w:cs="Arial"/>
              </w:rPr>
              <w:t>to</w:t>
            </w:r>
          </w:p>
          <w:p w14:paraId="6A3F891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7A0D1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F561DBA"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BF3CA3" w14:textId="77777777" w:rsidR="00427CB1" w:rsidRPr="00340914" w:rsidRDefault="00427CB1" w:rsidP="009D09D8">
            <w:pPr>
              <w:pStyle w:val="TAC"/>
              <w:rPr>
                <w:rFonts w:cs="Arial"/>
              </w:rPr>
            </w:pPr>
            <w:r w:rsidRPr="00340914">
              <w:rPr>
                <w:rFonts w:cs="Arial"/>
              </w:rPr>
              <w:t>-15</w:t>
            </w:r>
          </w:p>
        </w:tc>
        <w:tc>
          <w:tcPr>
            <w:tcW w:w="1559" w:type="dxa"/>
          </w:tcPr>
          <w:p w14:paraId="748631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B305CBC" w14:textId="77777777" w:rsidR="00427CB1" w:rsidRPr="00340914" w:rsidRDefault="00427CB1" w:rsidP="009D09D8">
            <w:pPr>
              <w:pStyle w:val="TAC"/>
              <w:rPr>
                <w:rFonts w:cs="Arial"/>
              </w:rPr>
            </w:pPr>
            <w:r w:rsidRPr="00340914">
              <w:rPr>
                <w:rFonts w:cs="Arial"/>
              </w:rPr>
              <w:sym w:font="Symbol" w:char="F0BE"/>
            </w:r>
          </w:p>
        </w:tc>
        <w:tc>
          <w:tcPr>
            <w:tcW w:w="1276" w:type="dxa"/>
          </w:tcPr>
          <w:p w14:paraId="69627009" w14:textId="77777777" w:rsidR="00427CB1" w:rsidRPr="00340914" w:rsidRDefault="00427CB1" w:rsidP="009D09D8">
            <w:pPr>
              <w:pStyle w:val="TAL"/>
              <w:rPr>
                <w:rFonts w:cs="Arial"/>
              </w:rPr>
            </w:pPr>
            <w:r w:rsidRPr="00340914">
              <w:rPr>
                <w:rFonts w:cs="Arial"/>
              </w:rPr>
              <w:t>CW carrier</w:t>
            </w:r>
          </w:p>
        </w:tc>
      </w:tr>
      <w:tr w:rsidR="00427CB1" w:rsidRPr="00340914" w14:paraId="171CF7FC" w14:textId="77777777" w:rsidTr="009D09D8">
        <w:trPr>
          <w:cantSplit/>
        </w:trPr>
        <w:tc>
          <w:tcPr>
            <w:tcW w:w="1134" w:type="dxa"/>
            <w:vMerge w:val="restart"/>
            <w:tcBorders>
              <w:right w:val="single" w:sz="4" w:space="0" w:color="auto"/>
            </w:tcBorders>
          </w:tcPr>
          <w:p w14:paraId="09CD6C6B" w14:textId="77777777" w:rsidR="00427CB1" w:rsidRPr="00340914" w:rsidRDefault="00427CB1" w:rsidP="009D09D8">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8C5089C"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9E80F7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A53E2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C4F178E" w14:textId="77777777" w:rsidR="00427CB1" w:rsidRPr="00340914" w:rsidRDefault="00427CB1" w:rsidP="009D09D8">
            <w:pPr>
              <w:pStyle w:val="TAC"/>
              <w:rPr>
                <w:rFonts w:cs="Arial"/>
              </w:rPr>
            </w:pPr>
            <w:r w:rsidRPr="00340914">
              <w:rPr>
                <w:rFonts w:cs="Arial"/>
              </w:rPr>
              <w:t>-43</w:t>
            </w:r>
          </w:p>
        </w:tc>
        <w:tc>
          <w:tcPr>
            <w:tcW w:w="1559" w:type="dxa"/>
          </w:tcPr>
          <w:p w14:paraId="1147849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B6852B" w14:textId="77777777" w:rsidR="00427CB1" w:rsidRPr="00340914" w:rsidRDefault="00427CB1" w:rsidP="009D09D8">
            <w:pPr>
              <w:pStyle w:val="TAC"/>
              <w:rPr>
                <w:rFonts w:cs="Arial"/>
              </w:rPr>
            </w:pPr>
            <w:r w:rsidRPr="00340914">
              <w:rPr>
                <w:rFonts w:cs="Arial"/>
              </w:rPr>
              <w:t>See table 7.6.1.1-2</w:t>
            </w:r>
          </w:p>
        </w:tc>
        <w:tc>
          <w:tcPr>
            <w:tcW w:w="1276" w:type="dxa"/>
          </w:tcPr>
          <w:p w14:paraId="181FCD8A" w14:textId="77777777" w:rsidR="00427CB1" w:rsidRPr="00340914" w:rsidRDefault="00427CB1" w:rsidP="009D09D8">
            <w:pPr>
              <w:pStyle w:val="TAL"/>
              <w:rPr>
                <w:rFonts w:cs="Arial"/>
              </w:rPr>
            </w:pPr>
            <w:r w:rsidRPr="00340914">
              <w:rPr>
                <w:rFonts w:cs="Arial"/>
              </w:rPr>
              <w:t>See table 7.6.1.1-2</w:t>
            </w:r>
          </w:p>
        </w:tc>
      </w:tr>
      <w:tr w:rsidR="00427CB1" w:rsidRPr="00340914" w14:paraId="1DF7F959" w14:textId="77777777" w:rsidTr="009D09D8">
        <w:trPr>
          <w:cantSplit/>
        </w:trPr>
        <w:tc>
          <w:tcPr>
            <w:tcW w:w="1134" w:type="dxa"/>
            <w:vMerge/>
            <w:tcBorders>
              <w:right w:val="single" w:sz="4" w:space="0" w:color="auto"/>
            </w:tcBorders>
          </w:tcPr>
          <w:p w14:paraId="4D6231A6"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17827F" w14:textId="77777777" w:rsidR="00427CB1" w:rsidRPr="00340914" w:rsidRDefault="00427CB1" w:rsidP="009D09D8">
            <w:pPr>
              <w:pStyle w:val="TAL"/>
              <w:jc w:val="right"/>
              <w:rPr>
                <w:rFonts w:cs="Arial"/>
              </w:rPr>
            </w:pPr>
            <w:r w:rsidRPr="00340914">
              <w:rPr>
                <w:rFonts w:cs="Arial"/>
              </w:rPr>
              <w:t>1</w:t>
            </w:r>
          </w:p>
          <w:p w14:paraId="5FF6302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2A154B5" w14:textId="77777777" w:rsidR="00427CB1" w:rsidRPr="00340914" w:rsidRDefault="00427CB1" w:rsidP="009D09D8">
            <w:pPr>
              <w:pStyle w:val="TAL"/>
              <w:jc w:val="center"/>
              <w:rPr>
                <w:rFonts w:cs="Arial"/>
              </w:rPr>
            </w:pPr>
            <w:r w:rsidRPr="00340914">
              <w:rPr>
                <w:rFonts w:cs="Arial"/>
              </w:rPr>
              <w:t>to</w:t>
            </w:r>
          </w:p>
          <w:p w14:paraId="023B5AC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155E0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0C5210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5920B94" w14:textId="77777777" w:rsidR="00427CB1" w:rsidRPr="00340914" w:rsidRDefault="00427CB1" w:rsidP="009D09D8">
            <w:pPr>
              <w:pStyle w:val="TAC"/>
              <w:rPr>
                <w:rFonts w:cs="Arial"/>
              </w:rPr>
            </w:pPr>
            <w:r w:rsidRPr="00340914">
              <w:rPr>
                <w:rFonts w:cs="Arial"/>
              </w:rPr>
              <w:t>-15</w:t>
            </w:r>
          </w:p>
        </w:tc>
        <w:tc>
          <w:tcPr>
            <w:tcW w:w="1559" w:type="dxa"/>
          </w:tcPr>
          <w:p w14:paraId="4ED2D90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9DD889D" w14:textId="77777777" w:rsidR="00427CB1" w:rsidRPr="00340914" w:rsidRDefault="00427CB1" w:rsidP="009D09D8">
            <w:pPr>
              <w:pStyle w:val="TAC"/>
              <w:rPr>
                <w:rFonts w:cs="Arial"/>
              </w:rPr>
            </w:pPr>
            <w:r w:rsidRPr="00340914">
              <w:rPr>
                <w:rFonts w:cs="Arial"/>
              </w:rPr>
              <w:sym w:font="Symbol" w:char="F0BE"/>
            </w:r>
          </w:p>
        </w:tc>
        <w:tc>
          <w:tcPr>
            <w:tcW w:w="1276" w:type="dxa"/>
          </w:tcPr>
          <w:p w14:paraId="12CEAE0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51D683" w14:textId="77777777" w:rsidTr="009D09D8">
        <w:trPr>
          <w:cantSplit/>
        </w:trPr>
        <w:tc>
          <w:tcPr>
            <w:tcW w:w="1134" w:type="dxa"/>
            <w:vMerge w:val="restart"/>
            <w:tcBorders>
              <w:right w:val="single" w:sz="4" w:space="0" w:color="auto"/>
            </w:tcBorders>
          </w:tcPr>
          <w:p w14:paraId="4D258FE4"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50DFF6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750B3F7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8EDBE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4295EED3" w14:textId="77777777" w:rsidR="00427CB1" w:rsidRPr="00340914" w:rsidRDefault="00427CB1" w:rsidP="009D09D8">
            <w:pPr>
              <w:pStyle w:val="TAC"/>
              <w:rPr>
                <w:rFonts w:cs="Arial"/>
              </w:rPr>
            </w:pPr>
            <w:r w:rsidRPr="00340914">
              <w:rPr>
                <w:rFonts w:cs="Arial"/>
              </w:rPr>
              <w:t>-43</w:t>
            </w:r>
          </w:p>
        </w:tc>
        <w:tc>
          <w:tcPr>
            <w:tcW w:w="1559" w:type="dxa"/>
          </w:tcPr>
          <w:p w14:paraId="0CF7F55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8ABDAE" w14:textId="77777777" w:rsidR="00427CB1" w:rsidRPr="00340914" w:rsidRDefault="00427CB1" w:rsidP="009D09D8">
            <w:pPr>
              <w:pStyle w:val="TAC"/>
              <w:rPr>
                <w:rFonts w:cs="Arial"/>
              </w:rPr>
            </w:pPr>
            <w:r w:rsidRPr="00340914">
              <w:rPr>
                <w:rFonts w:cs="Arial"/>
              </w:rPr>
              <w:t>See table 7.6.1.1-2</w:t>
            </w:r>
          </w:p>
        </w:tc>
        <w:tc>
          <w:tcPr>
            <w:tcW w:w="1276" w:type="dxa"/>
          </w:tcPr>
          <w:p w14:paraId="289B77DB" w14:textId="77777777" w:rsidR="00427CB1" w:rsidRPr="00340914" w:rsidRDefault="00427CB1" w:rsidP="009D09D8">
            <w:pPr>
              <w:pStyle w:val="TAL"/>
              <w:rPr>
                <w:rFonts w:cs="Arial"/>
              </w:rPr>
            </w:pPr>
            <w:r w:rsidRPr="00340914">
              <w:rPr>
                <w:rFonts w:cs="Arial"/>
              </w:rPr>
              <w:t>See table 7.6.1.1-2</w:t>
            </w:r>
          </w:p>
        </w:tc>
      </w:tr>
      <w:tr w:rsidR="00427CB1" w:rsidRPr="00340914" w14:paraId="44E0F5A1" w14:textId="77777777" w:rsidTr="009D09D8">
        <w:trPr>
          <w:cantSplit/>
        </w:trPr>
        <w:tc>
          <w:tcPr>
            <w:tcW w:w="1134" w:type="dxa"/>
            <w:vMerge/>
            <w:tcBorders>
              <w:right w:val="single" w:sz="4" w:space="0" w:color="auto"/>
            </w:tcBorders>
          </w:tcPr>
          <w:p w14:paraId="319F4425"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06104A" w14:textId="77777777" w:rsidR="00427CB1" w:rsidRPr="00340914" w:rsidRDefault="00427CB1" w:rsidP="009D09D8">
            <w:pPr>
              <w:pStyle w:val="TAL"/>
              <w:jc w:val="right"/>
              <w:rPr>
                <w:rFonts w:cs="Arial"/>
              </w:rPr>
            </w:pPr>
            <w:r w:rsidRPr="00340914">
              <w:rPr>
                <w:rFonts w:cs="Arial"/>
              </w:rPr>
              <w:t>1</w:t>
            </w:r>
          </w:p>
          <w:p w14:paraId="71ABC05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64FEEB86" w14:textId="77777777" w:rsidR="00427CB1" w:rsidRPr="00340914" w:rsidRDefault="00427CB1" w:rsidP="009D09D8">
            <w:pPr>
              <w:pStyle w:val="TAL"/>
              <w:jc w:val="center"/>
              <w:rPr>
                <w:rFonts w:cs="Arial"/>
              </w:rPr>
            </w:pPr>
            <w:r w:rsidRPr="00340914">
              <w:rPr>
                <w:rFonts w:cs="Arial"/>
              </w:rPr>
              <w:t>to</w:t>
            </w:r>
          </w:p>
          <w:p w14:paraId="229E61C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18D61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20D949C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F03DF2" w14:textId="77777777" w:rsidR="00427CB1" w:rsidRPr="00340914" w:rsidRDefault="00427CB1" w:rsidP="009D09D8">
            <w:pPr>
              <w:pStyle w:val="TAC"/>
              <w:rPr>
                <w:rFonts w:cs="Arial"/>
              </w:rPr>
            </w:pPr>
            <w:r w:rsidRPr="00340914">
              <w:rPr>
                <w:rFonts w:cs="Arial"/>
              </w:rPr>
              <w:t>-15</w:t>
            </w:r>
          </w:p>
        </w:tc>
        <w:tc>
          <w:tcPr>
            <w:tcW w:w="1559" w:type="dxa"/>
          </w:tcPr>
          <w:p w14:paraId="7D8540E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C17F5DF" w14:textId="77777777" w:rsidR="00427CB1" w:rsidRPr="00340914" w:rsidRDefault="00427CB1" w:rsidP="009D09D8">
            <w:pPr>
              <w:pStyle w:val="TAC"/>
              <w:rPr>
                <w:rFonts w:cs="Arial"/>
              </w:rPr>
            </w:pPr>
            <w:r w:rsidRPr="00340914">
              <w:rPr>
                <w:rFonts w:cs="Arial"/>
              </w:rPr>
              <w:sym w:font="Symbol" w:char="F0BE"/>
            </w:r>
          </w:p>
        </w:tc>
        <w:tc>
          <w:tcPr>
            <w:tcW w:w="1276" w:type="dxa"/>
          </w:tcPr>
          <w:p w14:paraId="3E4053F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928540" w14:textId="77777777" w:rsidTr="009D09D8">
        <w:trPr>
          <w:cantSplit/>
        </w:trPr>
        <w:tc>
          <w:tcPr>
            <w:tcW w:w="9923" w:type="dxa"/>
            <w:gridSpan w:val="8"/>
            <w:tcBorders>
              <w:top w:val="nil"/>
              <w:left w:val="single" w:sz="4" w:space="0" w:color="auto"/>
              <w:bottom w:val="single" w:sz="4" w:space="0" w:color="auto"/>
            </w:tcBorders>
          </w:tcPr>
          <w:p w14:paraId="053BFA5B"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690038DE"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80EB19B" w14:textId="77777777" w:rsidR="00427CB1" w:rsidRPr="00340914" w:rsidRDefault="00427CB1" w:rsidP="00427CB1">
      <w:pPr>
        <w:rPr>
          <w:lang w:eastAsia="zh-CN"/>
        </w:rPr>
      </w:pPr>
    </w:p>
    <w:p w14:paraId="26C05A7B" w14:textId="77777777" w:rsidR="00427CB1" w:rsidRPr="00340914" w:rsidRDefault="00427CB1" w:rsidP="00427CB1">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3C5BEBFD" w14:textId="77777777" w:rsidR="00427CB1" w:rsidRPr="00340914" w:rsidRDefault="00427CB1" w:rsidP="00427CB1">
      <w:pPr>
        <w:pStyle w:val="TH"/>
        <w:rPr>
          <w:lang w:eastAsia="zh-CN"/>
        </w:rPr>
      </w:pPr>
      <w:r w:rsidRPr="00340914">
        <w:rPr>
          <w:rFonts w:eastAsia="Osaka"/>
        </w:rPr>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6EA0952" w14:textId="77777777" w:rsidTr="009D09D8">
        <w:tc>
          <w:tcPr>
            <w:tcW w:w="1134" w:type="dxa"/>
          </w:tcPr>
          <w:p w14:paraId="2D791171"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189EEF4D"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244F08E2"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7148A84"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3A129736" w14:textId="77777777" w:rsidR="00427CB1" w:rsidRPr="00340914" w:rsidRDefault="00427CB1" w:rsidP="009D09D8">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763FC15D" w14:textId="77777777" w:rsidR="00427CB1" w:rsidRPr="00340914" w:rsidRDefault="00427CB1" w:rsidP="009D09D8">
            <w:pPr>
              <w:pStyle w:val="TAH"/>
              <w:rPr>
                <w:rFonts w:cs="Arial"/>
              </w:rPr>
            </w:pPr>
            <w:r w:rsidRPr="00340914">
              <w:rPr>
                <w:rFonts w:cs="Arial"/>
              </w:rPr>
              <w:t>Type of Interfering Signal</w:t>
            </w:r>
          </w:p>
        </w:tc>
      </w:tr>
      <w:tr w:rsidR="00427CB1" w:rsidRPr="00340914" w14:paraId="7B638C82" w14:textId="77777777" w:rsidTr="009D09D8">
        <w:trPr>
          <w:cantSplit/>
        </w:trPr>
        <w:tc>
          <w:tcPr>
            <w:tcW w:w="1134" w:type="dxa"/>
            <w:vMerge w:val="restart"/>
            <w:tcBorders>
              <w:right w:val="single" w:sz="4" w:space="0" w:color="auto"/>
            </w:tcBorders>
          </w:tcPr>
          <w:p w14:paraId="5B743E11" w14:textId="77777777" w:rsidR="00427CB1" w:rsidRPr="00340914" w:rsidRDefault="00427CB1" w:rsidP="009D09D8">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157E039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E5D9E6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921B9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6838A78C"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60809B3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0CEB83D"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557EC54A"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1500A8FD" w14:textId="77777777" w:rsidTr="009D09D8">
        <w:trPr>
          <w:cantSplit/>
        </w:trPr>
        <w:tc>
          <w:tcPr>
            <w:tcW w:w="1134" w:type="dxa"/>
            <w:vMerge/>
            <w:tcBorders>
              <w:right w:val="single" w:sz="4" w:space="0" w:color="auto"/>
            </w:tcBorders>
          </w:tcPr>
          <w:p w14:paraId="3512554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5D8C89" w14:textId="77777777" w:rsidR="00427CB1" w:rsidRPr="00340914" w:rsidRDefault="00427CB1" w:rsidP="009D09D8">
            <w:pPr>
              <w:pStyle w:val="TAL"/>
              <w:jc w:val="right"/>
              <w:rPr>
                <w:rFonts w:cs="Arial"/>
              </w:rPr>
            </w:pPr>
            <w:r w:rsidRPr="00340914">
              <w:rPr>
                <w:rFonts w:cs="Arial"/>
              </w:rPr>
              <w:t>1</w:t>
            </w:r>
          </w:p>
          <w:p w14:paraId="6EE5292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8689EA6" w14:textId="77777777" w:rsidR="00427CB1" w:rsidRPr="00340914" w:rsidRDefault="00427CB1" w:rsidP="009D09D8">
            <w:pPr>
              <w:pStyle w:val="TAL"/>
              <w:jc w:val="center"/>
              <w:rPr>
                <w:rFonts w:cs="Arial"/>
              </w:rPr>
            </w:pPr>
            <w:r w:rsidRPr="00340914">
              <w:rPr>
                <w:rFonts w:cs="Arial"/>
              </w:rPr>
              <w:t>to</w:t>
            </w:r>
          </w:p>
          <w:p w14:paraId="109B2C4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FEA82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3861D3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B1B852C" w14:textId="77777777" w:rsidR="00427CB1" w:rsidRPr="00340914" w:rsidRDefault="00427CB1" w:rsidP="009D09D8">
            <w:pPr>
              <w:pStyle w:val="TAC"/>
              <w:rPr>
                <w:rFonts w:cs="Arial"/>
              </w:rPr>
            </w:pPr>
            <w:r w:rsidRPr="00340914">
              <w:rPr>
                <w:rFonts w:cs="Arial"/>
              </w:rPr>
              <w:t>-15</w:t>
            </w:r>
          </w:p>
        </w:tc>
        <w:tc>
          <w:tcPr>
            <w:tcW w:w="1559" w:type="dxa"/>
          </w:tcPr>
          <w:p w14:paraId="59D0B9A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7703A1A" w14:textId="77777777" w:rsidR="00427CB1" w:rsidRPr="00340914" w:rsidRDefault="00427CB1" w:rsidP="009D09D8">
            <w:pPr>
              <w:pStyle w:val="TAC"/>
              <w:rPr>
                <w:rFonts w:cs="Arial"/>
              </w:rPr>
            </w:pPr>
            <w:r w:rsidRPr="00340914">
              <w:rPr>
                <w:rFonts w:cs="Arial"/>
              </w:rPr>
              <w:sym w:font="Symbol" w:char="F0BE"/>
            </w:r>
          </w:p>
        </w:tc>
        <w:tc>
          <w:tcPr>
            <w:tcW w:w="1276" w:type="dxa"/>
          </w:tcPr>
          <w:p w14:paraId="6771D4E1"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FF31D13" w14:textId="77777777" w:rsidTr="009D09D8">
        <w:trPr>
          <w:cantSplit/>
        </w:trPr>
        <w:tc>
          <w:tcPr>
            <w:tcW w:w="1134" w:type="dxa"/>
            <w:vMerge w:val="restart"/>
            <w:tcBorders>
              <w:right w:val="single" w:sz="4" w:space="0" w:color="auto"/>
            </w:tcBorders>
          </w:tcPr>
          <w:p w14:paraId="555F9EF1"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506163C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33CEC0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36DD1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ACCCFCA"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5E4C4BB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00111A2"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0E3424"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5491CA8A" w14:textId="77777777" w:rsidTr="009D09D8">
        <w:trPr>
          <w:cantSplit/>
        </w:trPr>
        <w:tc>
          <w:tcPr>
            <w:tcW w:w="1134" w:type="dxa"/>
            <w:vMerge/>
            <w:tcBorders>
              <w:right w:val="single" w:sz="4" w:space="0" w:color="auto"/>
            </w:tcBorders>
          </w:tcPr>
          <w:p w14:paraId="4CAF2D2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6332E9" w14:textId="77777777" w:rsidR="00427CB1" w:rsidRPr="00340914" w:rsidRDefault="00427CB1" w:rsidP="009D09D8">
            <w:pPr>
              <w:pStyle w:val="TAL"/>
              <w:jc w:val="right"/>
              <w:rPr>
                <w:rFonts w:cs="Arial"/>
              </w:rPr>
            </w:pPr>
            <w:r w:rsidRPr="00340914">
              <w:rPr>
                <w:rFonts w:cs="Arial"/>
              </w:rPr>
              <w:t>1</w:t>
            </w:r>
          </w:p>
          <w:p w14:paraId="33A51260"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5EBEBEEC" w14:textId="77777777" w:rsidR="00427CB1" w:rsidRPr="00340914" w:rsidRDefault="00427CB1" w:rsidP="009D09D8">
            <w:pPr>
              <w:pStyle w:val="TAL"/>
              <w:jc w:val="center"/>
              <w:rPr>
                <w:rFonts w:cs="Arial"/>
              </w:rPr>
            </w:pPr>
            <w:r w:rsidRPr="00340914">
              <w:rPr>
                <w:rFonts w:cs="Arial"/>
              </w:rPr>
              <w:t>to</w:t>
            </w:r>
          </w:p>
          <w:p w14:paraId="56AF39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B41A8E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0FA801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10ACB9" w14:textId="77777777" w:rsidR="00427CB1" w:rsidRPr="00340914" w:rsidRDefault="00427CB1" w:rsidP="009D09D8">
            <w:pPr>
              <w:pStyle w:val="TAC"/>
              <w:rPr>
                <w:rFonts w:cs="Arial"/>
              </w:rPr>
            </w:pPr>
            <w:r w:rsidRPr="00340914">
              <w:rPr>
                <w:rFonts w:cs="Arial"/>
              </w:rPr>
              <w:t>-15</w:t>
            </w:r>
          </w:p>
        </w:tc>
        <w:tc>
          <w:tcPr>
            <w:tcW w:w="1559" w:type="dxa"/>
          </w:tcPr>
          <w:p w14:paraId="4BBF222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E8E100D" w14:textId="77777777" w:rsidR="00427CB1" w:rsidRPr="00340914" w:rsidRDefault="00427CB1" w:rsidP="009D09D8">
            <w:pPr>
              <w:pStyle w:val="TAC"/>
              <w:rPr>
                <w:rFonts w:cs="Arial"/>
              </w:rPr>
            </w:pPr>
            <w:r w:rsidRPr="00340914">
              <w:rPr>
                <w:rFonts w:cs="Arial"/>
              </w:rPr>
              <w:sym w:font="Symbol" w:char="F0BE"/>
            </w:r>
          </w:p>
        </w:tc>
        <w:tc>
          <w:tcPr>
            <w:tcW w:w="1276" w:type="dxa"/>
          </w:tcPr>
          <w:p w14:paraId="2B0AB36B"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B5EDCCD" w14:textId="77777777" w:rsidTr="009D09D8">
        <w:trPr>
          <w:cantSplit/>
        </w:trPr>
        <w:tc>
          <w:tcPr>
            <w:tcW w:w="1134" w:type="dxa"/>
            <w:vMerge w:val="restart"/>
            <w:tcBorders>
              <w:right w:val="single" w:sz="4" w:space="0" w:color="auto"/>
            </w:tcBorders>
          </w:tcPr>
          <w:p w14:paraId="7813F296"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04E584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89CA7E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CE13CA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7E0AB4F"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7118CAF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2F5AB1"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6B726F9"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3BEED761" w14:textId="77777777" w:rsidTr="009D09D8">
        <w:trPr>
          <w:cantSplit/>
        </w:trPr>
        <w:tc>
          <w:tcPr>
            <w:tcW w:w="1134" w:type="dxa"/>
            <w:vMerge/>
            <w:tcBorders>
              <w:right w:val="single" w:sz="4" w:space="0" w:color="auto"/>
            </w:tcBorders>
          </w:tcPr>
          <w:p w14:paraId="71495CB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77CEAD" w14:textId="77777777" w:rsidR="00427CB1" w:rsidRPr="00340914" w:rsidRDefault="00427CB1" w:rsidP="009D09D8">
            <w:pPr>
              <w:pStyle w:val="TAL"/>
              <w:jc w:val="right"/>
              <w:rPr>
                <w:rFonts w:cs="Arial"/>
              </w:rPr>
            </w:pPr>
            <w:r w:rsidRPr="00340914">
              <w:rPr>
                <w:rFonts w:cs="Arial"/>
              </w:rPr>
              <w:t>1</w:t>
            </w:r>
          </w:p>
          <w:p w14:paraId="5D407AD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DB49811" w14:textId="77777777" w:rsidR="00427CB1" w:rsidRPr="00340914" w:rsidRDefault="00427CB1" w:rsidP="009D09D8">
            <w:pPr>
              <w:pStyle w:val="TAL"/>
              <w:jc w:val="center"/>
              <w:rPr>
                <w:rFonts w:cs="Arial"/>
              </w:rPr>
            </w:pPr>
            <w:r w:rsidRPr="00340914">
              <w:rPr>
                <w:rFonts w:cs="Arial"/>
              </w:rPr>
              <w:t>to</w:t>
            </w:r>
          </w:p>
          <w:p w14:paraId="643A8C7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2C2F6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B22C799"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050223C" w14:textId="77777777" w:rsidR="00427CB1" w:rsidRPr="00340914" w:rsidRDefault="00427CB1" w:rsidP="009D09D8">
            <w:pPr>
              <w:pStyle w:val="TAC"/>
              <w:rPr>
                <w:rFonts w:cs="Arial"/>
              </w:rPr>
            </w:pPr>
            <w:r w:rsidRPr="00340914">
              <w:rPr>
                <w:rFonts w:cs="Arial"/>
              </w:rPr>
              <w:t>-15</w:t>
            </w:r>
          </w:p>
        </w:tc>
        <w:tc>
          <w:tcPr>
            <w:tcW w:w="1559" w:type="dxa"/>
          </w:tcPr>
          <w:p w14:paraId="1D3E0FC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0EFC657" w14:textId="77777777" w:rsidR="00427CB1" w:rsidRPr="00340914" w:rsidRDefault="00427CB1" w:rsidP="009D09D8">
            <w:pPr>
              <w:pStyle w:val="TAC"/>
              <w:rPr>
                <w:rFonts w:cs="Arial"/>
              </w:rPr>
            </w:pPr>
            <w:r w:rsidRPr="00340914">
              <w:rPr>
                <w:rFonts w:cs="Arial"/>
              </w:rPr>
              <w:sym w:font="Symbol" w:char="F0BE"/>
            </w:r>
          </w:p>
        </w:tc>
        <w:tc>
          <w:tcPr>
            <w:tcW w:w="1276" w:type="dxa"/>
          </w:tcPr>
          <w:p w14:paraId="3998F4A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0F1A96D" w14:textId="77777777" w:rsidTr="009D09D8">
        <w:trPr>
          <w:cantSplit/>
        </w:trPr>
        <w:tc>
          <w:tcPr>
            <w:tcW w:w="1134" w:type="dxa"/>
            <w:vMerge w:val="restart"/>
            <w:tcBorders>
              <w:right w:val="single" w:sz="4" w:space="0" w:color="auto"/>
            </w:tcBorders>
          </w:tcPr>
          <w:p w14:paraId="54C971D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F220C0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833E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8140F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5EA527E1"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00F7C3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1E3F06" w14:textId="77777777" w:rsidR="00427CB1" w:rsidRPr="00340914" w:rsidRDefault="00427CB1" w:rsidP="009D09D8">
            <w:pPr>
              <w:pStyle w:val="TAC"/>
              <w:rPr>
                <w:rFonts w:cs="Arial"/>
              </w:rPr>
            </w:pPr>
            <w:r w:rsidRPr="00340914">
              <w:rPr>
                <w:rFonts w:cs="Arial"/>
              </w:rPr>
              <w:t>See table 7.6.1. 1-2</w:t>
            </w:r>
          </w:p>
        </w:tc>
        <w:tc>
          <w:tcPr>
            <w:tcW w:w="1276" w:type="dxa"/>
          </w:tcPr>
          <w:p w14:paraId="6F649694" w14:textId="77777777" w:rsidR="00427CB1" w:rsidRPr="00340914" w:rsidRDefault="00427CB1" w:rsidP="009D09D8">
            <w:pPr>
              <w:pStyle w:val="TAL"/>
              <w:rPr>
                <w:rFonts w:cs="Arial"/>
              </w:rPr>
            </w:pPr>
            <w:r w:rsidRPr="00340914">
              <w:rPr>
                <w:rFonts w:cs="Arial"/>
              </w:rPr>
              <w:t>See table 7.6.1.1-2</w:t>
            </w:r>
          </w:p>
        </w:tc>
      </w:tr>
      <w:tr w:rsidR="00427CB1" w:rsidRPr="00340914" w14:paraId="7CC9BF88" w14:textId="77777777" w:rsidTr="009D09D8">
        <w:trPr>
          <w:cantSplit/>
        </w:trPr>
        <w:tc>
          <w:tcPr>
            <w:tcW w:w="1134" w:type="dxa"/>
            <w:vMerge/>
            <w:tcBorders>
              <w:right w:val="single" w:sz="4" w:space="0" w:color="auto"/>
            </w:tcBorders>
          </w:tcPr>
          <w:p w14:paraId="51FD5F3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3B7A30" w14:textId="77777777" w:rsidR="00427CB1" w:rsidRPr="00340914" w:rsidRDefault="00427CB1" w:rsidP="009D09D8">
            <w:pPr>
              <w:pStyle w:val="TAL"/>
              <w:jc w:val="right"/>
              <w:rPr>
                <w:rFonts w:cs="Arial"/>
              </w:rPr>
            </w:pPr>
            <w:r w:rsidRPr="00340914">
              <w:rPr>
                <w:rFonts w:cs="Arial"/>
              </w:rPr>
              <w:t>1</w:t>
            </w:r>
          </w:p>
          <w:p w14:paraId="04CB25E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079FE0B" w14:textId="77777777" w:rsidR="00427CB1" w:rsidRPr="00340914" w:rsidRDefault="00427CB1" w:rsidP="009D09D8">
            <w:pPr>
              <w:pStyle w:val="TAL"/>
              <w:jc w:val="center"/>
              <w:rPr>
                <w:rFonts w:cs="Arial"/>
              </w:rPr>
            </w:pPr>
            <w:r w:rsidRPr="00340914">
              <w:rPr>
                <w:rFonts w:cs="Arial"/>
              </w:rPr>
              <w:t>to</w:t>
            </w:r>
          </w:p>
          <w:p w14:paraId="631395C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665D5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F1793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687EDE5" w14:textId="77777777" w:rsidR="00427CB1" w:rsidRPr="00340914" w:rsidRDefault="00427CB1" w:rsidP="009D09D8">
            <w:pPr>
              <w:pStyle w:val="TAC"/>
              <w:rPr>
                <w:rFonts w:cs="Arial"/>
              </w:rPr>
            </w:pPr>
            <w:r w:rsidRPr="00340914">
              <w:rPr>
                <w:rFonts w:cs="Arial"/>
              </w:rPr>
              <w:t>-15</w:t>
            </w:r>
          </w:p>
        </w:tc>
        <w:tc>
          <w:tcPr>
            <w:tcW w:w="1559" w:type="dxa"/>
          </w:tcPr>
          <w:p w14:paraId="37BE3E0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85EC2ED" w14:textId="77777777" w:rsidR="00427CB1" w:rsidRPr="00340914" w:rsidRDefault="00427CB1" w:rsidP="009D09D8">
            <w:pPr>
              <w:pStyle w:val="TAC"/>
              <w:rPr>
                <w:rFonts w:cs="Arial"/>
              </w:rPr>
            </w:pPr>
            <w:r w:rsidRPr="00340914">
              <w:rPr>
                <w:rFonts w:cs="Arial"/>
              </w:rPr>
              <w:sym w:font="Symbol" w:char="F0BE"/>
            </w:r>
          </w:p>
        </w:tc>
        <w:tc>
          <w:tcPr>
            <w:tcW w:w="1276" w:type="dxa"/>
          </w:tcPr>
          <w:p w14:paraId="0668C7E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5E0C940" w14:textId="77777777" w:rsidTr="009D09D8">
        <w:trPr>
          <w:cantSplit/>
        </w:trPr>
        <w:tc>
          <w:tcPr>
            <w:tcW w:w="1134" w:type="dxa"/>
            <w:vMerge w:val="restart"/>
            <w:tcBorders>
              <w:right w:val="single" w:sz="4" w:space="0" w:color="auto"/>
            </w:tcBorders>
          </w:tcPr>
          <w:p w14:paraId="62C5C3B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57F1E7F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765D00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8EA9A1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B26CDE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6AB61DC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A1A66C"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3F7A677C" w14:textId="77777777" w:rsidR="00427CB1" w:rsidRPr="00340914" w:rsidRDefault="00427CB1" w:rsidP="009D09D8">
            <w:pPr>
              <w:pStyle w:val="TAL"/>
              <w:rPr>
                <w:rFonts w:cs="Arial"/>
              </w:rPr>
            </w:pPr>
            <w:r w:rsidRPr="00340914">
              <w:rPr>
                <w:rFonts w:cs="Arial"/>
              </w:rPr>
              <w:t>See table 7.6.1.1-2</w:t>
            </w:r>
          </w:p>
        </w:tc>
      </w:tr>
      <w:tr w:rsidR="00427CB1" w:rsidRPr="00340914" w14:paraId="2D420286" w14:textId="77777777" w:rsidTr="009D09D8">
        <w:trPr>
          <w:cantSplit/>
          <w:trHeight w:val="113"/>
        </w:trPr>
        <w:tc>
          <w:tcPr>
            <w:tcW w:w="1134" w:type="dxa"/>
            <w:vMerge/>
            <w:tcBorders>
              <w:right w:val="single" w:sz="4" w:space="0" w:color="auto"/>
            </w:tcBorders>
          </w:tcPr>
          <w:p w14:paraId="2B9587D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nil"/>
              <w:right w:val="nil"/>
            </w:tcBorders>
          </w:tcPr>
          <w:p w14:paraId="22896361" w14:textId="77777777" w:rsidR="00427CB1" w:rsidRPr="00340914" w:rsidRDefault="00427CB1" w:rsidP="009D09D8">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BB64806" w14:textId="77777777" w:rsidR="00427CB1" w:rsidRPr="00340914" w:rsidRDefault="00427CB1" w:rsidP="009D09D8">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6AF5C21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11</w:t>
            </w:r>
            <w:r w:rsidRPr="00340914">
              <w:rPr>
                <w:rFonts w:cs="Arial"/>
              </w:rPr>
              <w:t>)</w:t>
            </w:r>
          </w:p>
          <w:p w14:paraId="71245AED" w14:textId="77777777" w:rsidR="00427CB1" w:rsidRPr="00340914" w:rsidRDefault="00427CB1" w:rsidP="009D09D8">
            <w:pPr>
              <w:pStyle w:val="TAL"/>
              <w:rPr>
                <w:rFonts w:cs="Arial"/>
              </w:rPr>
            </w:pPr>
            <w:r w:rsidRPr="00340914">
              <w:rPr>
                <w:rFonts w:cs="Arial"/>
              </w:rPr>
              <w:t>12750</w:t>
            </w:r>
          </w:p>
        </w:tc>
        <w:tc>
          <w:tcPr>
            <w:tcW w:w="1276" w:type="dxa"/>
            <w:vMerge w:val="restart"/>
            <w:tcBorders>
              <w:left w:val="single" w:sz="4" w:space="0" w:color="auto"/>
            </w:tcBorders>
          </w:tcPr>
          <w:p w14:paraId="1AC11D20" w14:textId="77777777" w:rsidR="00427CB1" w:rsidRPr="00340914" w:rsidRDefault="00427CB1" w:rsidP="009D09D8">
            <w:pPr>
              <w:pStyle w:val="TAC"/>
              <w:rPr>
                <w:rFonts w:cs="Arial"/>
              </w:rPr>
            </w:pPr>
            <w:r w:rsidRPr="00340914">
              <w:rPr>
                <w:rFonts w:cs="Arial"/>
              </w:rPr>
              <w:t>-15</w:t>
            </w:r>
          </w:p>
        </w:tc>
        <w:tc>
          <w:tcPr>
            <w:tcW w:w="1559" w:type="dxa"/>
            <w:vMerge w:val="restart"/>
          </w:tcPr>
          <w:p w14:paraId="7D87252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44A9ECF0" w14:textId="77777777" w:rsidR="00427CB1" w:rsidRPr="00340914" w:rsidRDefault="00427CB1" w:rsidP="009D09D8">
            <w:pPr>
              <w:pStyle w:val="TAC"/>
              <w:rPr>
                <w:rFonts w:cs="Arial"/>
              </w:rPr>
            </w:pPr>
            <w:r w:rsidRPr="00340914">
              <w:rPr>
                <w:rFonts w:cs="Arial"/>
              </w:rPr>
              <w:sym w:font="Symbol" w:char="F0BE"/>
            </w:r>
          </w:p>
        </w:tc>
        <w:tc>
          <w:tcPr>
            <w:tcW w:w="1276" w:type="dxa"/>
            <w:vMerge w:val="restart"/>
          </w:tcPr>
          <w:p w14:paraId="45F39904" w14:textId="77777777" w:rsidR="00427CB1" w:rsidRPr="00340914" w:rsidRDefault="00427CB1" w:rsidP="009D09D8">
            <w:pPr>
              <w:pStyle w:val="TAL"/>
              <w:rPr>
                <w:rFonts w:cs="Arial"/>
              </w:rPr>
            </w:pPr>
            <w:r w:rsidRPr="00340914">
              <w:rPr>
                <w:rFonts w:cs="Arial"/>
              </w:rPr>
              <w:t>CW carrier</w:t>
            </w:r>
          </w:p>
        </w:tc>
      </w:tr>
      <w:tr w:rsidR="00427CB1" w:rsidRPr="00340914" w14:paraId="79A568B0" w14:textId="77777777" w:rsidTr="009D09D8">
        <w:trPr>
          <w:cantSplit/>
          <w:trHeight w:val="112"/>
        </w:trPr>
        <w:tc>
          <w:tcPr>
            <w:tcW w:w="1134" w:type="dxa"/>
            <w:vMerge/>
            <w:tcBorders>
              <w:right w:val="single" w:sz="4" w:space="0" w:color="auto"/>
            </w:tcBorders>
          </w:tcPr>
          <w:p w14:paraId="5867A0E0"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A93952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ACEDD74" w14:textId="77777777" w:rsidR="00427CB1" w:rsidRPr="00340914" w:rsidRDefault="00427CB1" w:rsidP="009D09D8">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5D127984" w14:textId="77777777" w:rsidR="00427CB1" w:rsidRPr="00340914" w:rsidRDefault="00427CB1" w:rsidP="009D09D8">
            <w:pPr>
              <w:pStyle w:val="TAL"/>
              <w:rPr>
                <w:rFonts w:cs="Arial"/>
              </w:rPr>
            </w:pPr>
          </w:p>
        </w:tc>
        <w:tc>
          <w:tcPr>
            <w:tcW w:w="1276" w:type="dxa"/>
            <w:vMerge/>
            <w:tcBorders>
              <w:left w:val="single" w:sz="4" w:space="0" w:color="auto"/>
            </w:tcBorders>
          </w:tcPr>
          <w:p w14:paraId="28CC96A5" w14:textId="77777777" w:rsidR="00427CB1" w:rsidRPr="00340914" w:rsidRDefault="00427CB1" w:rsidP="009D09D8">
            <w:pPr>
              <w:pStyle w:val="TAC"/>
              <w:rPr>
                <w:rFonts w:cs="Arial"/>
              </w:rPr>
            </w:pPr>
          </w:p>
        </w:tc>
        <w:tc>
          <w:tcPr>
            <w:tcW w:w="1559" w:type="dxa"/>
            <w:vMerge/>
          </w:tcPr>
          <w:p w14:paraId="4BBBFBAD" w14:textId="77777777" w:rsidR="00427CB1" w:rsidRPr="00340914" w:rsidRDefault="00427CB1" w:rsidP="009D09D8">
            <w:pPr>
              <w:pStyle w:val="TAC"/>
              <w:rPr>
                <w:rFonts w:cs="Arial"/>
              </w:rPr>
            </w:pPr>
          </w:p>
        </w:tc>
        <w:tc>
          <w:tcPr>
            <w:tcW w:w="1701" w:type="dxa"/>
            <w:vMerge/>
          </w:tcPr>
          <w:p w14:paraId="05B2FD7C" w14:textId="77777777" w:rsidR="00427CB1" w:rsidRPr="00340914" w:rsidRDefault="00427CB1" w:rsidP="009D09D8">
            <w:pPr>
              <w:pStyle w:val="TAC"/>
              <w:rPr>
                <w:rFonts w:cs="Arial"/>
              </w:rPr>
            </w:pPr>
          </w:p>
        </w:tc>
        <w:tc>
          <w:tcPr>
            <w:tcW w:w="1276" w:type="dxa"/>
            <w:vMerge/>
          </w:tcPr>
          <w:p w14:paraId="3EB32529" w14:textId="77777777" w:rsidR="00427CB1" w:rsidRPr="00340914" w:rsidRDefault="00427CB1" w:rsidP="009D09D8">
            <w:pPr>
              <w:pStyle w:val="TAL"/>
              <w:rPr>
                <w:rFonts w:cs="Arial"/>
              </w:rPr>
            </w:pPr>
          </w:p>
        </w:tc>
      </w:tr>
      <w:tr w:rsidR="00427CB1" w:rsidRPr="00340914" w14:paraId="199C6EC9" w14:textId="77777777" w:rsidTr="009D09D8">
        <w:trPr>
          <w:cantSplit/>
          <w:trHeight w:val="112"/>
        </w:trPr>
        <w:tc>
          <w:tcPr>
            <w:tcW w:w="1134" w:type="dxa"/>
            <w:vMerge w:val="restart"/>
            <w:tcBorders>
              <w:right w:val="single" w:sz="4" w:space="0" w:color="auto"/>
            </w:tcBorders>
          </w:tcPr>
          <w:p w14:paraId="59AE1D20" w14:textId="77777777" w:rsidR="00427CB1" w:rsidRPr="00340914" w:rsidRDefault="00427CB1" w:rsidP="009D09D8">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7A031C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7A1D737"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6CA168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11CDE4D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22D1231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C3BDD0E"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2F9C48AA" w14:textId="77777777" w:rsidR="00427CB1" w:rsidRPr="00340914" w:rsidRDefault="00427CB1" w:rsidP="009D09D8">
            <w:pPr>
              <w:pStyle w:val="TAL"/>
              <w:rPr>
                <w:rFonts w:cs="Arial"/>
              </w:rPr>
            </w:pPr>
            <w:r w:rsidRPr="00340914">
              <w:rPr>
                <w:rFonts w:cs="Arial"/>
              </w:rPr>
              <w:t>See table 7.6.1.1-2</w:t>
            </w:r>
          </w:p>
        </w:tc>
      </w:tr>
      <w:tr w:rsidR="00427CB1" w:rsidRPr="00340914" w14:paraId="4DDCFA8B" w14:textId="77777777" w:rsidTr="009D09D8">
        <w:trPr>
          <w:cantSplit/>
          <w:trHeight w:val="112"/>
        </w:trPr>
        <w:tc>
          <w:tcPr>
            <w:tcW w:w="1134" w:type="dxa"/>
            <w:vMerge/>
            <w:tcBorders>
              <w:right w:val="single" w:sz="4" w:space="0" w:color="auto"/>
            </w:tcBorders>
          </w:tcPr>
          <w:p w14:paraId="2152E45F"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040FD1B4" w14:textId="77777777" w:rsidR="00427CB1" w:rsidRPr="00340914" w:rsidRDefault="00427CB1" w:rsidP="009D09D8">
            <w:pPr>
              <w:pStyle w:val="TAL"/>
              <w:jc w:val="right"/>
              <w:rPr>
                <w:rFonts w:cs="Arial"/>
              </w:rPr>
            </w:pPr>
            <w:r w:rsidRPr="00340914">
              <w:rPr>
                <w:rFonts w:cs="Arial"/>
              </w:rPr>
              <w:t>1</w:t>
            </w:r>
          </w:p>
          <w:p w14:paraId="6DEC9AE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28FFE983" w14:textId="77777777" w:rsidR="00427CB1" w:rsidRPr="00340914" w:rsidRDefault="00427CB1" w:rsidP="009D09D8">
            <w:pPr>
              <w:pStyle w:val="TAL"/>
              <w:jc w:val="center"/>
              <w:rPr>
                <w:rFonts w:cs="Arial"/>
              </w:rPr>
            </w:pPr>
            <w:r w:rsidRPr="00340914">
              <w:rPr>
                <w:rFonts w:cs="Arial"/>
              </w:rPr>
              <w:t>to</w:t>
            </w:r>
          </w:p>
          <w:p w14:paraId="7CAE0CA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C280FC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p w14:paraId="67F20641"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E6D7F6" w14:textId="77777777" w:rsidR="00427CB1" w:rsidRPr="00340914" w:rsidRDefault="00427CB1" w:rsidP="009D09D8">
            <w:pPr>
              <w:pStyle w:val="TAC"/>
              <w:rPr>
                <w:rFonts w:cs="Arial"/>
              </w:rPr>
            </w:pPr>
            <w:r w:rsidRPr="00340914">
              <w:rPr>
                <w:rFonts w:cs="Arial"/>
              </w:rPr>
              <w:t>-15</w:t>
            </w:r>
          </w:p>
        </w:tc>
        <w:tc>
          <w:tcPr>
            <w:tcW w:w="1559" w:type="dxa"/>
          </w:tcPr>
          <w:p w14:paraId="14F7C4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04863F3" w14:textId="77777777" w:rsidR="00427CB1" w:rsidRPr="00340914" w:rsidRDefault="00427CB1" w:rsidP="009D09D8">
            <w:pPr>
              <w:pStyle w:val="TAC"/>
              <w:rPr>
                <w:rFonts w:cs="Arial"/>
              </w:rPr>
            </w:pPr>
            <w:r w:rsidRPr="00340914">
              <w:rPr>
                <w:rFonts w:cs="Arial"/>
              </w:rPr>
              <w:sym w:font="Symbol" w:char="F0BE"/>
            </w:r>
          </w:p>
        </w:tc>
        <w:tc>
          <w:tcPr>
            <w:tcW w:w="1276" w:type="dxa"/>
          </w:tcPr>
          <w:p w14:paraId="742F18F2" w14:textId="77777777" w:rsidR="00427CB1" w:rsidRPr="00340914" w:rsidRDefault="00427CB1" w:rsidP="009D09D8">
            <w:pPr>
              <w:pStyle w:val="TAL"/>
              <w:rPr>
                <w:rFonts w:cs="Arial"/>
              </w:rPr>
            </w:pPr>
            <w:r w:rsidRPr="00340914">
              <w:rPr>
                <w:rFonts w:cs="Arial"/>
              </w:rPr>
              <w:t>CW carrier</w:t>
            </w:r>
          </w:p>
        </w:tc>
      </w:tr>
      <w:tr w:rsidR="00427CB1" w:rsidRPr="00340914" w14:paraId="5A7222CD" w14:textId="77777777" w:rsidTr="009D09D8">
        <w:trPr>
          <w:cantSplit/>
          <w:trHeight w:val="112"/>
        </w:trPr>
        <w:tc>
          <w:tcPr>
            <w:tcW w:w="1134" w:type="dxa"/>
            <w:vMerge w:val="restart"/>
            <w:tcBorders>
              <w:right w:val="single" w:sz="4" w:space="0" w:color="auto"/>
            </w:tcBorders>
          </w:tcPr>
          <w:p w14:paraId="31848DAC"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453BDDE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24BC6EF0"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BF8B15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EB96E97"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35</w:t>
            </w:r>
          </w:p>
        </w:tc>
        <w:tc>
          <w:tcPr>
            <w:tcW w:w="1559" w:type="dxa"/>
          </w:tcPr>
          <w:p w14:paraId="6AD4720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327EC01" w14:textId="77777777" w:rsidR="00427CB1" w:rsidRPr="00340914" w:rsidRDefault="00427CB1" w:rsidP="009D09D8">
            <w:pPr>
              <w:pStyle w:val="TAC"/>
              <w:rPr>
                <w:rFonts w:cs="Arial"/>
              </w:rPr>
            </w:pPr>
            <w:r w:rsidRPr="00340914">
              <w:rPr>
                <w:rFonts w:cs="Arial"/>
              </w:rPr>
              <w:t>See table 7.6.1.1-2</w:t>
            </w:r>
          </w:p>
        </w:tc>
        <w:tc>
          <w:tcPr>
            <w:tcW w:w="1276" w:type="dxa"/>
          </w:tcPr>
          <w:p w14:paraId="5D95E4A9" w14:textId="77777777" w:rsidR="00427CB1" w:rsidRPr="00340914" w:rsidRDefault="00427CB1" w:rsidP="009D09D8">
            <w:pPr>
              <w:pStyle w:val="TAL"/>
              <w:rPr>
                <w:rFonts w:cs="Arial"/>
              </w:rPr>
            </w:pPr>
            <w:r w:rsidRPr="00340914">
              <w:rPr>
                <w:rFonts w:cs="Arial"/>
              </w:rPr>
              <w:t>See table 7.6.1.1-2</w:t>
            </w:r>
          </w:p>
        </w:tc>
      </w:tr>
      <w:tr w:rsidR="00427CB1" w:rsidRPr="00340914" w14:paraId="50D9083F" w14:textId="77777777" w:rsidTr="009D09D8">
        <w:trPr>
          <w:cantSplit/>
          <w:trHeight w:val="112"/>
        </w:trPr>
        <w:tc>
          <w:tcPr>
            <w:tcW w:w="1134" w:type="dxa"/>
            <w:vMerge/>
            <w:tcBorders>
              <w:right w:val="single" w:sz="4" w:space="0" w:color="auto"/>
            </w:tcBorders>
          </w:tcPr>
          <w:p w14:paraId="67ADF28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73E2001" w14:textId="77777777" w:rsidR="00427CB1" w:rsidRPr="00340914" w:rsidRDefault="00427CB1" w:rsidP="009D09D8">
            <w:pPr>
              <w:pStyle w:val="TAL"/>
              <w:jc w:val="right"/>
              <w:rPr>
                <w:rFonts w:cs="Arial"/>
              </w:rPr>
            </w:pPr>
            <w:r w:rsidRPr="00340914">
              <w:rPr>
                <w:rFonts w:cs="Arial"/>
              </w:rPr>
              <w:t>1</w:t>
            </w:r>
          </w:p>
          <w:p w14:paraId="455E7C9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54DF59FE" w14:textId="77777777" w:rsidR="00427CB1" w:rsidRPr="00340914" w:rsidRDefault="00427CB1" w:rsidP="009D09D8">
            <w:pPr>
              <w:pStyle w:val="TAL"/>
              <w:jc w:val="center"/>
              <w:rPr>
                <w:rFonts w:cs="Arial"/>
              </w:rPr>
            </w:pPr>
            <w:r w:rsidRPr="00340914">
              <w:rPr>
                <w:rFonts w:cs="Arial"/>
              </w:rPr>
              <w:t>to</w:t>
            </w:r>
          </w:p>
          <w:p w14:paraId="178C3FA4"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A722C4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91A68E2"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5365096" w14:textId="77777777" w:rsidR="00427CB1" w:rsidRPr="00340914" w:rsidRDefault="00427CB1" w:rsidP="009D09D8">
            <w:pPr>
              <w:pStyle w:val="TAC"/>
              <w:rPr>
                <w:rFonts w:cs="Arial"/>
              </w:rPr>
            </w:pPr>
            <w:r w:rsidRPr="00340914">
              <w:rPr>
                <w:rFonts w:cs="Arial"/>
              </w:rPr>
              <w:t>-15</w:t>
            </w:r>
          </w:p>
        </w:tc>
        <w:tc>
          <w:tcPr>
            <w:tcW w:w="1559" w:type="dxa"/>
          </w:tcPr>
          <w:p w14:paraId="1FBE63F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0D8332" w14:textId="77777777" w:rsidR="00427CB1" w:rsidRPr="00340914" w:rsidRDefault="00427CB1" w:rsidP="009D09D8">
            <w:pPr>
              <w:pStyle w:val="TAC"/>
              <w:rPr>
                <w:rFonts w:cs="Arial"/>
              </w:rPr>
            </w:pPr>
            <w:r w:rsidRPr="00340914">
              <w:rPr>
                <w:rFonts w:cs="Arial"/>
              </w:rPr>
              <w:sym w:font="Symbol" w:char="F0BE"/>
            </w:r>
          </w:p>
        </w:tc>
        <w:tc>
          <w:tcPr>
            <w:tcW w:w="1276" w:type="dxa"/>
          </w:tcPr>
          <w:p w14:paraId="2F6F032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52EBA45" w14:textId="77777777" w:rsidTr="009D09D8">
        <w:trPr>
          <w:cantSplit/>
          <w:trHeight w:val="112"/>
        </w:trPr>
        <w:tc>
          <w:tcPr>
            <w:tcW w:w="1134" w:type="dxa"/>
            <w:vMerge w:val="restart"/>
            <w:tcBorders>
              <w:right w:val="single" w:sz="4" w:space="0" w:color="auto"/>
            </w:tcBorders>
          </w:tcPr>
          <w:p w14:paraId="311E3640"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6F13F52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BB123C6"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5B642C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C2C18F8"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02C6A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AB4CD90"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253ECC42"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45B88C58" w14:textId="77777777" w:rsidTr="009D09D8">
        <w:trPr>
          <w:cantSplit/>
          <w:trHeight w:val="112"/>
        </w:trPr>
        <w:tc>
          <w:tcPr>
            <w:tcW w:w="1134" w:type="dxa"/>
            <w:vMerge/>
            <w:tcBorders>
              <w:right w:val="single" w:sz="4" w:space="0" w:color="auto"/>
            </w:tcBorders>
          </w:tcPr>
          <w:p w14:paraId="1CACCF0C"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2C8FBB14" w14:textId="77777777" w:rsidR="00427CB1" w:rsidRPr="00340914" w:rsidRDefault="00427CB1" w:rsidP="009D09D8">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2108BF3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79B74DE" w14:textId="77777777" w:rsidR="00427CB1" w:rsidRPr="00340914" w:rsidRDefault="00427CB1" w:rsidP="009D09D8">
            <w:pPr>
              <w:pStyle w:val="TAL"/>
              <w:rPr>
                <w:rFonts w:cs="Arial"/>
              </w:rPr>
            </w:pPr>
            <w:r w:rsidRPr="00340914">
              <w:rPr>
                <w:rFonts w:cs="Arial"/>
              </w:rPr>
              <w:t>to</w:t>
            </w:r>
          </w:p>
          <w:p w14:paraId="51DF601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175F40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251E6CD5"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1B41F023"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4BA63C0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358C6EC" w14:textId="77777777" w:rsidR="00427CB1" w:rsidRPr="00340914" w:rsidRDefault="00427CB1" w:rsidP="009D09D8">
            <w:pPr>
              <w:pStyle w:val="TAC"/>
              <w:rPr>
                <w:rFonts w:cs="Arial"/>
              </w:rPr>
            </w:pPr>
            <w:r w:rsidRPr="00340914">
              <w:rPr>
                <w:rFonts w:cs="Arial"/>
              </w:rPr>
              <w:sym w:font="Symbol" w:char="F0BE"/>
            </w:r>
          </w:p>
        </w:tc>
        <w:tc>
          <w:tcPr>
            <w:tcW w:w="1276" w:type="dxa"/>
          </w:tcPr>
          <w:p w14:paraId="3FD411B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C10671D" w14:textId="77777777" w:rsidTr="009D09D8">
        <w:trPr>
          <w:cantSplit/>
          <w:trHeight w:val="112"/>
        </w:trPr>
        <w:tc>
          <w:tcPr>
            <w:tcW w:w="1134" w:type="dxa"/>
            <w:vMerge/>
            <w:tcBorders>
              <w:right w:val="single" w:sz="4" w:space="0" w:color="auto"/>
            </w:tcBorders>
          </w:tcPr>
          <w:p w14:paraId="53ECF744"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4D6C9BD" w14:textId="77777777" w:rsidR="00427CB1" w:rsidRPr="00340914" w:rsidRDefault="00427CB1" w:rsidP="009D09D8">
            <w:pPr>
              <w:pStyle w:val="TAL"/>
              <w:ind w:right="180"/>
              <w:jc w:val="right"/>
              <w:rPr>
                <w:rFonts w:cs="Arial"/>
                <w:szCs w:val="18"/>
              </w:rPr>
            </w:pPr>
            <w:r w:rsidRPr="00340914">
              <w:rPr>
                <w:rFonts w:cs="Arial"/>
                <w:szCs w:val="18"/>
              </w:rPr>
              <w:t>1</w:t>
            </w:r>
          </w:p>
          <w:p w14:paraId="7F062FEC" w14:textId="77777777" w:rsidR="00427CB1" w:rsidRPr="00340914" w:rsidRDefault="00427CB1" w:rsidP="009D09D8">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2B696FE4" w14:textId="77777777" w:rsidR="00427CB1" w:rsidRPr="00340914" w:rsidRDefault="00427CB1" w:rsidP="009D09D8">
            <w:pPr>
              <w:pStyle w:val="TAL"/>
              <w:jc w:val="center"/>
              <w:rPr>
                <w:rFonts w:cs="Arial"/>
                <w:szCs w:val="18"/>
              </w:rPr>
            </w:pPr>
            <w:r w:rsidRPr="00340914">
              <w:rPr>
                <w:rFonts w:cs="Arial"/>
                <w:szCs w:val="18"/>
              </w:rPr>
              <w:t>to</w:t>
            </w:r>
          </w:p>
          <w:p w14:paraId="06F63AC0" w14:textId="77777777" w:rsidR="00427CB1" w:rsidRPr="00340914" w:rsidRDefault="00427CB1" w:rsidP="009D09D8">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2F387EB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2561F75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A5A9BAC" w14:textId="77777777" w:rsidR="00427CB1" w:rsidRPr="00340914" w:rsidRDefault="00427CB1" w:rsidP="009D09D8">
            <w:pPr>
              <w:pStyle w:val="TAC"/>
              <w:rPr>
                <w:rFonts w:cs="Arial"/>
              </w:rPr>
            </w:pPr>
            <w:r w:rsidRPr="00340914">
              <w:rPr>
                <w:rFonts w:cs="Arial"/>
              </w:rPr>
              <w:t>-15</w:t>
            </w:r>
          </w:p>
        </w:tc>
        <w:tc>
          <w:tcPr>
            <w:tcW w:w="1559" w:type="dxa"/>
          </w:tcPr>
          <w:p w14:paraId="4112F1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ED5D06E" w14:textId="77777777" w:rsidR="00427CB1" w:rsidRPr="00340914" w:rsidRDefault="00427CB1" w:rsidP="009D09D8">
            <w:pPr>
              <w:pStyle w:val="TAC"/>
              <w:rPr>
                <w:rFonts w:cs="Arial"/>
              </w:rPr>
            </w:pPr>
            <w:r w:rsidRPr="00340914">
              <w:rPr>
                <w:rFonts w:cs="Arial"/>
              </w:rPr>
              <w:sym w:font="Symbol" w:char="F0BE"/>
            </w:r>
          </w:p>
        </w:tc>
        <w:tc>
          <w:tcPr>
            <w:tcW w:w="1276" w:type="dxa"/>
          </w:tcPr>
          <w:p w14:paraId="3BA9CC5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20999D4" w14:textId="77777777" w:rsidTr="009D09D8">
        <w:trPr>
          <w:cantSplit/>
          <w:trHeight w:val="112"/>
        </w:trPr>
        <w:tc>
          <w:tcPr>
            <w:tcW w:w="1134" w:type="dxa"/>
            <w:vMerge w:val="restart"/>
            <w:tcBorders>
              <w:right w:val="single" w:sz="4" w:space="0" w:color="auto"/>
            </w:tcBorders>
          </w:tcPr>
          <w:p w14:paraId="1C50B102" w14:textId="77777777" w:rsidR="00427CB1" w:rsidRPr="00340914" w:rsidRDefault="00427CB1" w:rsidP="009D09D8">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5EA35BBD"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C033C79"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6333CD7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555F24F4"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3E1977B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21351FE"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6A3D7049" w14:textId="77777777" w:rsidR="00427CB1" w:rsidRPr="00340914" w:rsidRDefault="00427CB1" w:rsidP="009D09D8">
            <w:pPr>
              <w:pStyle w:val="TAL"/>
              <w:rPr>
                <w:rFonts w:cs="Arial"/>
              </w:rPr>
            </w:pPr>
            <w:r w:rsidRPr="00340914">
              <w:rPr>
                <w:rFonts w:cs="Arial"/>
              </w:rPr>
              <w:t>See table 7.6.1.1-2</w:t>
            </w:r>
          </w:p>
        </w:tc>
      </w:tr>
      <w:tr w:rsidR="00427CB1" w:rsidRPr="00340914" w14:paraId="34EFB34D" w14:textId="77777777" w:rsidTr="009D09D8">
        <w:trPr>
          <w:cantSplit/>
          <w:trHeight w:val="112"/>
        </w:trPr>
        <w:tc>
          <w:tcPr>
            <w:tcW w:w="1134" w:type="dxa"/>
            <w:vMerge/>
            <w:tcBorders>
              <w:right w:val="single" w:sz="4" w:space="0" w:color="auto"/>
            </w:tcBorders>
          </w:tcPr>
          <w:p w14:paraId="555F36C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0C54530" w14:textId="77777777" w:rsidR="00427CB1" w:rsidRPr="00340914" w:rsidRDefault="00427CB1" w:rsidP="009D09D8">
            <w:pPr>
              <w:pStyle w:val="TAL"/>
              <w:jc w:val="right"/>
              <w:rPr>
                <w:rFonts w:cs="Arial"/>
              </w:rPr>
            </w:pPr>
            <w:r w:rsidRPr="00340914">
              <w:rPr>
                <w:rFonts w:cs="Arial"/>
              </w:rPr>
              <w:t>1</w:t>
            </w:r>
          </w:p>
          <w:p w14:paraId="6AFC148E"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63AD8EC9" w14:textId="77777777" w:rsidR="00427CB1" w:rsidRPr="00340914" w:rsidRDefault="00427CB1" w:rsidP="009D09D8">
            <w:pPr>
              <w:pStyle w:val="TAL"/>
              <w:jc w:val="center"/>
              <w:rPr>
                <w:rFonts w:cs="Arial"/>
              </w:rPr>
            </w:pPr>
            <w:r w:rsidRPr="00340914">
              <w:rPr>
                <w:rFonts w:cs="Arial"/>
              </w:rPr>
              <w:t>to</w:t>
            </w:r>
          </w:p>
          <w:p w14:paraId="144B90F6"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204DBF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F77B88B"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EEFAB93" w14:textId="77777777" w:rsidR="00427CB1" w:rsidRPr="00340914" w:rsidRDefault="00427CB1" w:rsidP="009D09D8">
            <w:pPr>
              <w:pStyle w:val="TAC"/>
              <w:rPr>
                <w:rFonts w:cs="Arial"/>
              </w:rPr>
            </w:pPr>
            <w:r w:rsidRPr="00340914">
              <w:rPr>
                <w:rFonts w:cs="Arial"/>
              </w:rPr>
              <w:t>-15</w:t>
            </w:r>
          </w:p>
        </w:tc>
        <w:tc>
          <w:tcPr>
            <w:tcW w:w="1559" w:type="dxa"/>
          </w:tcPr>
          <w:p w14:paraId="3B9602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4F01810" w14:textId="77777777" w:rsidR="00427CB1" w:rsidRPr="00340914" w:rsidRDefault="00427CB1" w:rsidP="009D09D8">
            <w:pPr>
              <w:pStyle w:val="TAC"/>
              <w:rPr>
                <w:rFonts w:cs="Arial"/>
              </w:rPr>
            </w:pPr>
            <w:r w:rsidRPr="00340914">
              <w:rPr>
                <w:rFonts w:cs="Arial"/>
              </w:rPr>
              <w:sym w:font="Symbol" w:char="F0BE"/>
            </w:r>
          </w:p>
        </w:tc>
        <w:tc>
          <w:tcPr>
            <w:tcW w:w="1276" w:type="dxa"/>
          </w:tcPr>
          <w:p w14:paraId="09D7C00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79733E" w14:textId="77777777" w:rsidTr="009D09D8">
        <w:trPr>
          <w:cantSplit/>
        </w:trPr>
        <w:tc>
          <w:tcPr>
            <w:tcW w:w="9923" w:type="dxa"/>
            <w:gridSpan w:val="8"/>
            <w:tcBorders>
              <w:top w:val="nil"/>
              <w:left w:val="single" w:sz="4" w:space="0" w:color="auto"/>
              <w:bottom w:val="single" w:sz="4" w:space="0" w:color="auto"/>
            </w:tcBorders>
          </w:tcPr>
          <w:p w14:paraId="6ABE5F1F" w14:textId="77777777" w:rsidR="00427CB1" w:rsidRPr="00340914" w:rsidRDefault="00427CB1" w:rsidP="009D09D8">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4541369" w14:textId="77777777" w:rsidR="00427CB1" w:rsidRPr="00340914" w:rsidRDefault="00427CB1" w:rsidP="009D09D8">
            <w:pPr>
              <w:pStyle w:val="TAN"/>
              <w:rPr>
                <w:rFonts w:cs="Arial"/>
                <w:lang w:eastAsia="zh-CN"/>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7646F207" w14:textId="77777777" w:rsidR="00427CB1" w:rsidRPr="00340914" w:rsidRDefault="00427CB1" w:rsidP="00427CB1">
      <w:pPr>
        <w:rPr>
          <w:lang w:eastAsia="zh-CN"/>
        </w:rPr>
      </w:pPr>
    </w:p>
    <w:p w14:paraId="1ABFF4F3" w14:textId="77777777" w:rsidR="00427CB1" w:rsidRPr="00340914" w:rsidRDefault="00427CB1" w:rsidP="00427CB1">
      <w:pPr>
        <w:pStyle w:val="NO"/>
        <w:rPr>
          <w:lang w:eastAsia="zh-CN"/>
        </w:rPr>
      </w:pPr>
      <w:r w:rsidRPr="00340914">
        <w:rPr>
          <w:lang w:eastAsia="zh-CN"/>
        </w:rPr>
        <w:lastRenderedPageBreak/>
        <w:t>NOTE:</w:t>
      </w:r>
      <w:r w:rsidRPr="00340914">
        <w:rPr>
          <w:lang w:eastAsia="zh-CN"/>
        </w:rPr>
        <w:tab/>
        <w:t xml:space="preserve">Table 7.6.1.1-1a assumes that two operating bands, where the downlink operating band (see Table 5.5-1) of one band would be within the in-band blocking region of the other band, are not </w:t>
      </w:r>
      <w:proofErr w:type="gramStart"/>
      <w:r w:rsidRPr="00340914">
        <w:rPr>
          <w:lang w:eastAsia="zh-CN"/>
        </w:rPr>
        <w:t>deployed  in</w:t>
      </w:r>
      <w:proofErr w:type="gramEnd"/>
      <w:r w:rsidRPr="00340914">
        <w:rPr>
          <w:lang w:eastAsia="zh-CN"/>
        </w:rPr>
        <w:t xml:space="preserve"> the same geographical area.</w:t>
      </w:r>
    </w:p>
    <w:p w14:paraId="5124D23D" w14:textId="77777777" w:rsidR="00427CB1" w:rsidRPr="00340914" w:rsidRDefault="00427CB1" w:rsidP="00427CB1">
      <w:pPr>
        <w:pStyle w:val="TH"/>
        <w:rPr>
          <w:lang w:eastAsia="zh-CN"/>
        </w:rPr>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24B73C53" w14:textId="77777777" w:rsidTr="009D09D8">
        <w:tc>
          <w:tcPr>
            <w:tcW w:w="1134" w:type="dxa"/>
          </w:tcPr>
          <w:p w14:paraId="0CA23E56"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473E2A5B"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36EBB8FB"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C243972"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64BC9018" w14:textId="77777777" w:rsidR="00427CB1" w:rsidRPr="00340914" w:rsidRDefault="00427CB1" w:rsidP="009D09D8">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channel edge of the wanted signal [MHz]</w:t>
            </w:r>
          </w:p>
        </w:tc>
        <w:tc>
          <w:tcPr>
            <w:tcW w:w="1276" w:type="dxa"/>
          </w:tcPr>
          <w:p w14:paraId="30F0E613" w14:textId="77777777" w:rsidR="00427CB1" w:rsidRPr="00340914" w:rsidRDefault="00427CB1" w:rsidP="009D09D8">
            <w:pPr>
              <w:pStyle w:val="TAH"/>
              <w:rPr>
                <w:rFonts w:cs="Arial"/>
              </w:rPr>
            </w:pPr>
            <w:r w:rsidRPr="00340914">
              <w:rPr>
                <w:rFonts w:cs="Arial"/>
              </w:rPr>
              <w:t>Type of Interfering Signal</w:t>
            </w:r>
          </w:p>
        </w:tc>
      </w:tr>
      <w:tr w:rsidR="00427CB1" w:rsidRPr="00340914" w14:paraId="2798752F" w14:textId="77777777" w:rsidTr="009D09D8">
        <w:trPr>
          <w:cantSplit/>
        </w:trPr>
        <w:tc>
          <w:tcPr>
            <w:tcW w:w="1134" w:type="dxa"/>
            <w:vMerge w:val="restart"/>
            <w:tcBorders>
              <w:right w:val="single" w:sz="4" w:space="0" w:color="auto"/>
            </w:tcBorders>
          </w:tcPr>
          <w:p w14:paraId="2491F254" w14:textId="77777777" w:rsidR="00427CB1" w:rsidRPr="00340914" w:rsidRDefault="00427CB1" w:rsidP="009D09D8">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E0A408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A59735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AAF90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7E21016B"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34071B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A5644AD"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959597"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06C0D7BB" w14:textId="77777777" w:rsidTr="009D09D8">
        <w:trPr>
          <w:cantSplit/>
        </w:trPr>
        <w:tc>
          <w:tcPr>
            <w:tcW w:w="1134" w:type="dxa"/>
            <w:vMerge/>
            <w:tcBorders>
              <w:right w:val="single" w:sz="4" w:space="0" w:color="auto"/>
            </w:tcBorders>
          </w:tcPr>
          <w:p w14:paraId="1ED44FD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0699D4" w14:textId="77777777" w:rsidR="00427CB1" w:rsidRPr="00340914" w:rsidRDefault="00427CB1" w:rsidP="009D09D8">
            <w:pPr>
              <w:pStyle w:val="TAL"/>
              <w:jc w:val="right"/>
              <w:rPr>
                <w:rFonts w:cs="Arial"/>
              </w:rPr>
            </w:pPr>
            <w:r w:rsidRPr="00340914">
              <w:rPr>
                <w:rFonts w:cs="Arial"/>
              </w:rPr>
              <w:t>1</w:t>
            </w:r>
          </w:p>
          <w:p w14:paraId="62484DD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DF9D5C" w14:textId="77777777" w:rsidR="00427CB1" w:rsidRPr="00340914" w:rsidRDefault="00427CB1" w:rsidP="009D09D8">
            <w:pPr>
              <w:pStyle w:val="TAL"/>
              <w:jc w:val="center"/>
              <w:rPr>
                <w:rFonts w:cs="Arial"/>
              </w:rPr>
            </w:pPr>
            <w:r w:rsidRPr="00340914">
              <w:rPr>
                <w:rFonts w:cs="Arial"/>
              </w:rPr>
              <w:t>to</w:t>
            </w:r>
          </w:p>
          <w:p w14:paraId="3FA47AE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0B0D3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5707AE8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CBF7B49" w14:textId="77777777" w:rsidR="00427CB1" w:rsidRPr="00340914" w:rsidRDefault="00427CB1" w:rsidP="009D09D8">
            <w:pPr>
              <w:pStyle w:val="TAC"/>
              <w:rPr>
                <w:rFonts w:cs="Arial"/>
              </w:rPr>
            </w:pPr>
            <w:r w:rsidRPr="00340914">
              <w:rPr>
                <w:rFonts w:cs="Arial"/>
              </w:rPr>
              <w:t>-15</w:t>
            </w:r>
          </w:p>
        </w:tc>
        <w:tc>
          <w:tcPr>
            <w:tcW w:w="1559" w:type="dxa"/>
          </w:tcPr>
          <w:p w14:paraId="38E97E3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709C67AF" w14:textId="77777777" w:rsidR="00427CB1" w:rsidRPr="00340914" w:rsidRDefault="00427CB1" w:rsidP="009D09D8">
            <w:pPr>
              <w:pStyle w:val="TAC"/>
              <w:rPr>
                <w:rFonts w:cs="Arial"/>
              </w:rPr>
            </w:pPr>
            <w:r w:rsidRPr="00340914">
              <w:rPr>
                <w:rFonts w:cs="Arial"/>
              </w:rPr>
              <w:sym w:font="Symbol" w:char="F0BE"/>
            </w:r>
          </w:p>
        </w:tc>
        <w:tc>
          <w:tcPr>
            <w:tcW w:w="1276" w:type="dxa"/>
          </w:tcPr>
          <w:p w14:paraId="3B42A50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DB696D" w14:textId="77777777" w:rsidTr="009D09D8">
        <w:trPr>
          <w:cantSplit/>
        </w:trPr>
        <w:tc>
          <w:tcPr>
            <w:tcW w:w="1134" w:type="dxa"/>
            <w:vMerge w:val="restart"/>
            <w:tcBorders>
              <w:right w:val="single" w:sz="4" w:space="0" w:color="auto"/>
            </w:tcBorders>
          </w:tcPr>
          <w:p w14:paraId="2F20D58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9ACAFE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10E40CA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C71CB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4CA495F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6119A1C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F6158D1"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449922DE"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20809DBE" w14:textId="77777777" w:rsidTr="009D09D8">
        <w:trPr>
          <w:cantSplit/>
        </w:trPr>
        <w:tc>
          <w:tcPr>
            <w:tcW w:w="1134" w:type="dxa"/>
            <w:vMerge/>
            <w:tcBorders>
              <w:right w:val="single" w:sz="4" w:space="0" w:color="auto"/>
            </w:tcBorders>
          </w:tcPr>
          <w:p w14:paraId="19685F1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144BFF" w14:textId="77777777" w:rsidR="00427CB1" w:rsidRPr="00340914" w:rsidRDefault="00427CB1" w:rsidP="009D09D8">
            <w:pPr>
              <w:pStyle w:val="TAL"/>
              <w:jc w:val="right"/>
              <w:rPr>
                <w:rFonts w:cs="Arial"/>
              </w:rPr>
            </w:pPr>
            <w:r w:rsidRPr="00340914">
              <w:rPr>
                <w:rFonts w:cs="Arial"/>
              </w:rPr>
              <w:t>1</w:t>
            </w:r>
          </w:p>
          <w:p w14:paraId="29B4454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3D2DE96" w14:textId="77777777" w:rsidR="00427CB1" w:rsidRPr="00340914" w:rsidRDefault="00427CB1" w:rsidP="009D09D8">
            <w:pPr>
              <w:pStyle w:val="TAL"/>
              <w:jc w:val="center"/>
              <w:rPr>
                <w:rFonts w:cs="Arial"/>
              </w:rPr>
            </w:pPr>
            <w:r w:rsidRPr="00340914">
              <w:rPr>
                <w:rFonts w:cs="Arial"/>
              </w:rPr>
              <w:t>to</w:t>
            </w:r>
          </w:p>
          <w:p w14:paraId="4BB1C48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DCD7D6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F50DD1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C3F95BF" w14:textId="77777777" w:rsidR="00427CB1" w:rsidRPr="00340914" w:rsidRDefault="00427CB1" w:rsidP="009D09D8">
            <w:pPr>
              <w:pStyle w:val="TAC"/>
              <w:rPr>
                <w:rFonts w:cs="Arial"/>
              </w:rPr>
            </w:pPr>
            <w:r w:rsidRPr="00340914">
              <w:rPr>
                <w:rFonts w:cs="Arial"/>
              </w:rPr>
              <w:t>-15</w:t>
            </w:r>
          </w:p>
        </w:tc>
        <w:tc>
          <w:tcPr>
            <w:tcW w:w="1559" w:type="dxa"/>
          </w:tcPr>
          <w:p w14:paraId="5E60B60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F33E4EA" w14:textId="77777777" w:rsidR="00427CB1" w:rsidRPr="00340914" w:rsidRDefault="00427CB1" w:rsidP="009D09D8">
            <w:pPr>
              <w:pStyle w:val="TAC"/>
              <w:rPr>
                <w:rFonts w:cs="Arial"/>
              </w:rPr>
            </w:pPr>
            <w:r w:rsidRPr="00340914">
              <w:rPr>
                <w:rFonts w:cs="Arial"/>
              </w:rPr>
              <w:sym w:font="Symbol" w:char="F0BE"/>
            </w:r>
          </w:p>
        </w:tc>
        <w:tc>
          <w:tcPr>
            <w:tcW w:w="1276" w:type="dxa"/>
          </w:tcPr>
          <w:p w14:paraId="44E1AB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B228559" w14:textId="77777777" w:rsidTr="009D09D8">
        <w:trPr>
          <w:cantSplit/>
        </w:trPr>
        <w:tc>
          <w:tcPr>
            <w:tcW w:w="1134" w:type="dxa"/>
            <w:vMerge w:val="restart"/>
            <w:tcBorders>
              <w:right w:val="single" w:sz="4" w:space="0" w:color="auto"/>
            </w:tcBorders>
          </w:tcPr>
          <w:p w14:paraId="01304C5B"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EDF9B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892370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C55E07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55904FE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1C55B13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E7B4805"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7A86A986"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5BF52655" w14:textId="77777777" w:rsidTr="009D09D8">
        <w:trPr>
          <w:cantSplit/>
        </w:trPr>
        <w:tc>
          <w:tcPr>
            <w:tcW w:w="1134" w:type="dxa"/>
            <w:vMerge/>
            <w:tcBorders>
              <w:right w:val="single" w:sz="4" w:space="0" w:color="auto"/>
            </w:tcBorders>
          </w:tcPr>
          <w:p w14:paraId="166270F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956297" w14:textId="77777777" w:rsidR="00427CB1" w:rsidRPr="00340914" w:rsidRDefault="00427CB1" w:rsidP="009D09D8">
            <w:pPr>
              <w:pStyle w:val="TAL"/>
              <w:jc w:val="right"/>
              <w:rPr>
                <w:rFonts w:cs="Arial"/>
              </w:rPr>
            </w:pPr>
            <w:r w:rsidRPr="00340914">
              <w:rPr>
                <w:rFonts w:cs="Arial"/>
              </w:rPr>
              <w:t>1</w:t>
            </w:r>
          </w:p>
          <w:p w14:paraId="52F41C0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79E475A9" w14:textId="77777777" w:rsidR="00427CB1" w:rsidRPr="00340914" w:rsidRDefault="00427CB1" w:rsidP="009D09D8">
            <w:pPr>
              <w:pStyle w:val="TAL"/>
              <w:jc w:val="center"/>
              <w:rPr>
                <w:rFonts w:cs="Arial"/>
              </w:rPr>
            </w:pPr>
            <w:r w:rsidRPr="00340914">
              <w:rPr>
                <w:rFonts w:cs="Arial"/>
              </w:rPr>
              <w:t>to</w:t>
            </w:r>
          </w:p>
          <w:p w14:paraId="4C82BFE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09670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6C2240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0EDDC84" w14:textId="77777777" w:rsidR="00427CB1" w:rsidRPr="00340914" w:rsidRDefault="00427CB1" w:rsidP="009D09D8">
            <w:pPr>
              <w:pStyle w:val="TAC"/>
              <w:rPr>
                <w:rFonts w:cs="Arial"/>
              </w:rPr>
            </w:pPr>
            <w:r w:rsidRPr="00340914">
              <w:rPr>
                <w:rFonts w:cs="Arial"/>
              </w:rPr>
              <w:t>-15</w:t>
            </w:r>
          </w:p>
        </w:tc>
        <w:tc>
          <w:tcPr>
            <w:tcW w:w="1559" w:type="dxa"/>
          </w:tcPr>
          <w:p w14:paraId="50318C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7F9D7D8" w14:textId="77777777" w:rsidR="00427CB1" w:rsidRPr="00340914" w:rsidRDefault="00427CB1" w:rsidP="009D09D8">
            <w:pPr>
              <w:pStyle w:val="TAC"/>
              <w:rPr>
                <w:rFonts w:cs="Arial"/>
              </w:rPr>
            </w:pPr>
            <w:r w:rsidRPr="00340914">
              <w:rPr>
                <w:rFonts w:cs="Arial"/>
              </w:rPr>
              <w:sym w:font="Symbol" w:char="F0BE"/>
            </w:r>
          </w:p>
        </w:tc>
        <w:tc>
          <w:tcPr>
            <w:tcW w:w="1276" w:type="dxa"/>
          </w:tcPr>
          <w:p w14:paraId="66DA337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6A47BD8" w14:textId="77777777" w:rsidTr="009D09D8">
        <w:trPr>
          <w:cantSplit/>
        </w:trPr>
        <w:tc>
          <w:tcPr>
            <w:tcW w:w="1134" w:type="dxa"/>
            <w:vMerge w:val="restart"/>
            <w:tcBorders>
              <w:right w:val="single" w:sz="4" w:space="0" w:color="auto"/>
            </w:tcBorders>
          </w:tcPr>
          <w:p w14:paraId="66CC7D5E"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DF26DF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8718F5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9605E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16D5952"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B084F9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8E15108"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c>
          <w:tcPr>
            <w:tcW w:w="1276" w:type="dxa"/>
          </w:tcPr>
          <w:p w14:paraId="26EE7FAB"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r>
      <w:tr w:rsidR="00427CB1" w:rsidRPr="00340914" w14:paraId="0F576EDE" w14:textId="77777777" w:rsidTr="009D09D8">
        <w:trPr>
          <w:cantSplit/>
        </w:trPr>
        <w:tc>
          <w:tcPr>
            <w:tcW w:w="1134" w:type="dxa"/>
            <w:vMerge/>
            <w:tcBorders>
              <w:right w:val="single" w:sz="4" w:space="0" w:color="auto"/>
            </w:tcBorders>
          </w:tcPr>
          <w:p w14:paraId="0F2FD43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EC945A" w14:textId="77777777" w:rsidR="00427CB1" w:rsidRPr="00340914" w:rsidRDefault="00427CB1" w:rsidP="009D09D8">
            <w:pPr>
              <w:pStyle w:val="TAL"/>
              <w:jc w:val="right"/>
              <w:rPr>
                <w:rFonts w:cs="Arial"/>
              </w:rPr>
            </w:pPr>
            <w:r w:rsidRPr="00340914">
              <w:rPr>
                <w:rFonts w:cs="Arial"/>
              </w:rPr>
              <w:t>1</w:t>
            </w:r>
          </w:p>
          <w:p w14:paraId="670402C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FEB9471" w14:textId="77777777" w:rsidR="00427CB1" w:rsidRPr="00340914" w:rsidRDefault="00427CB1" w:rsidP="009D09D8">
            <w:pPr>
              <w:pStyle w:val="TAL"/>
              <w:jc w:val="center"/>
              <w:rPr>
                <w:rFonts w:cs="Arial"/>
              </w:rPr>
            </w:pPr>
            <w:r w:rsidRPr="00340914">
              <w:rPr>
                <w:rFonts w:cs="Arial"/>
              </w:rPr>
              <w:t>to</w:t>
            </w:r>
          </w:p>
          <w:p w14:paraId="2BAA681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68780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19D0679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B22487E" w14:textId="77777777" w:rsidR="00427CB1" w:rsidRPr="00340914" w:rsidRDefault="00427CB1" w:rsidP="009D09D8">
            <w:pPr>
              <w:pStyle w:val="TAC"/>
              <w:rPr>
                <w:rFonts w:cs="Arial"/>
              </w:rPr>
            </w:pPr>
            <w:r w:rsidRPr="00340914">
              <w:rPr>
                <w:rFonts w:cs="Arial"/>
              </w:rPr>
              <w:t>-15</w:t>
            </w:r>
          </w:p>
        </w:tc>
        <w:tc>
          <w:tcPr>
            <w:tcW w:w="1559" w:type="dxa"/>
          </w:tcPr>
          <w:p w14:paraId="1D43F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48D8105" w14:textId="77777777" w:rsidR="00427CB1" w:rsidRPr="00340914" w:rsidRDefault="00427CB1" w:rsidP="009D09D8">
            <w:pPr>
              <w:pStyle w:val="TAC"/>
              <w:rPr>
                <w:rFonts w:cs="Arial"/>
              </w:rPr>
            </w:pPr>
            <w:r w:rsidRPr="00340914">
              <w:rPr>
                <w:rFonts w:cs="Arial"/>
              </w:rPr>
              <w:sym w:font="Symbol" w:char="F0BE"/>
            </w:r>
          </w:p>
        </w:tc>
        <w:tc>
          <w:tcPr>
            <w:tcW w:w="1276" w:type="dxa"/>
          </w:tcPr>
          <w:p w14:paraId="539B7EA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CDA924B" w14:textId="77777777" w:rsidTr="009D09D8">
        <w:trPr>
          <w:cantSplit/>
        </w:trPr>
        <w:tc>
          <w:tcPr>
            <w:tcW w:w="1134" w:type="dxa"/>
            <w:vMerge w:val="restart"/>
            <w:tcBorders>
              <w:right w:val="single" w:sz="4" w:space="0" w:color="auto"/>
            </w:tcBorders>
          </w:tcPr>
          <w:p w14:paraId="2845011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A47529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1D37CA5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5A25A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D642EEC"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2768DBB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7CC2DF3D"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5AFB117B"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54D289BC" w14:textId="77777777" w:rsidTr="009D09D8">
        <w:trPr>
          <w:cantSplit/>
        </w:trPr>
        <w:tc>
          <w:tcPr>
            <w:tcW w:w="1134" w:type="dxa"/>
            <w:vMerge/>
            <w:tcBorders>
              <w:right w:val="single" w:sz="4" w:space="0" w:color="auto"/>
            </w:tcBorders>
          </w:tcPr>
          <w:p w14:paraId="182B35B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CB79740" w14:textId="77777777" w:rsidR="00427CB1" w:rsidRPr="00340914" w:rsidRDefault="00427CB1" w:rsidP="009D09D8">
            <w:pPr>
              <w:pStyle w:val="TAL"/>
              <w:jc w:val="right"/>
              <w:rPr>
                <w:rFonts w:cs="Arial"/>
              </w:rPr>
            </w:pPr>
            <w:r w:rsidRPr="00340914">
              <w:rPr>
                <w:rFonts w:cs="Arial"/>
              </w:rPr>
              <w:t>1</w:t>
            </w:r>
          </w:p>
          <w:p w14:paraId="3A3244D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5870C93" w14:textId="77777777" w:rsidR="00427CB1" w:rsidRPr="00340914" w:rsidRDefault="00427CB1" w:rsidP="009D09D8">
            <w:pPr>
              <w:pStyle w:val="TAL"/>
              <w:jc w:val="center"/>
              <w:rPr>
                <w:rFonts w:cs="Arial"/>
              </w:rPr>
            </w:pPr>
            <w:r w:rsidRPr="00340914">
              <w:rPr>
                <w:rFonts w:cs="Arial"/>
              </w:rPr>
              <w:t>to</w:t>
            </w:r>
          </w:p>
          <w:p w14:paraId="18FA26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A54C6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137013B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DAFF05F" w14:textId="77777777" w:rsidR="00427CB1" w:rsidRPr="00340914" w:rsidRDefault="00427CB1" w:rsidP="009D09D8">
            <w:pPr>
              <w:pStyle w:val="TAC"/>
              <w:rPr>
                <w:rFonts w:cs="Arial"/>
              </w:rPr>
            </w:pPr>
            <w:r w:rsidRPr="00340914">
              <w:rPr>
                <w:rFonts w:cs="Arial"/>
              </w:rPr>
              <w:t>-15</w:t>
            </w:r>
          </w:p>
        </w:tc>
        <w:tc>
          <w:tcPr>
            <w:tcW w:w="1559" w:type="dxa"/>
          </w:tcPr>
          <w:p w14:paraId="71A5578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F1AFEC0" w14:textId="77777777" w:rsidR="00427CB1" w:rsidRPr="00340914" w:rsidRDefault="00427CB1" w:rsidP="009D09D8">
            <w:pPr>
              <w:pStyle w:val="TAC"/>
              <w:rPr>
                <w:rFonts w:cs="Arial"/>
              </w:rPr>
            </w:pPr>
            <w:r w:rsidRPr="00340914">
              <w:rPr>
                <w:rFonts w:cs="Arial"/>
              </w:rPr>
              <w:sym w:font="Symbol" w:char="F0BE"/>
            </w:r>
          </w:p>
        </w:tc>
        <w:tc>
          <w:tcPr>
            <w:tcW w:w="1276" w:type="dxa"/>
          </w:tcPr>
          <w:p w14:paraId="79ABF492" w14:textId="77777777" w:rsidR="00427CB1" w:rsidRPr="00340914" w:rsidRDefault="00427CB1" w:rsidP="009D09D8">
            <w:pPr>
              <w:pStyle w:val="TAL"/>
              <w:rPr>
                <w:rFonts w:cs="Arial"/>
              </w:rPr>
            </w:pPr>
            <w:r w:rsidRPr="00340914">
              <w:rPr>
                <w:rFonts w:cs="Arial"/>
              </w:rPr>
              <w:t>CW carrier</w:t>
            </w:r>
          </w:p>
        </w:tc>
      </w:tr>
      <w:tr w:rsidR="00427CB1" w:rsidRPr="00340914" w14:paraId="0E110646" w14:textId="77777777" w:rsidTr="009D09D8">
        <w:trPr>
          <w:cantSplit/>
        </w:trPr>
        <w:tc>
          <w:tcPr>
            <w:tcW w:w="1134" w:type="dxa"/>
            <w:vMerge w:val="restart"/>
            <w:tcBorders>
              <w:right w:val="single" w:sz="4" w:space="0" w:color="auto"/>
            </w:tcBorders>
          </w:tcPr>
          <w:p w14:paraId="2BFAE583"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5343A1D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4A57BD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8DD2A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AD75D28"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431DB77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6148508"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C406936"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10F6E7AC" w14:textId="77777777" w:rsidTr="009D09D8">
        <w:trPr>
          <w:cantSplit/>
        </w:trPr>
        <w:tc>
          <w:tcPr>
            <w:tcW w:w="1134" w:type="dxa"/>
            <w:vMerge/>
            <w:tcBorders>
              <w:right w:val="single" w:sz="4" w:space="0" w:color="auto"/>
            </w:tcBorders>
          </w:tcPr>
          <w:p w14:paraId="3E2A741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B5375A" w14:textId="77777777" w:rsidR="00427CB1" w:rsidRPr="00340914" w:rsidRDefault="00427CB1" w:rsidP="009D09D8">
            <w:pPr>
              <w:pStyle w:val="TAL"/>
              <w:jc w:val="right"/>
              <w:rPr>
                <w:rFonts w:cs="Arial"/>
              </w:rPr>
            </w:pPr>
            <w:r w:rsidRPr="00340914">
              <w:rPr>
                <w:rFonts w:cs="Arial"/>
              </w:rPr>
              <w:t>1</w:t>
            </w:r>
          </w:p>
          <w:p w14:paraId="2C19681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5BAFF83" w14:textId="77777777" w:rsidR="00427CB1" w:rsidRPr="00340914" w:rsidRDefault="00427CB1" w:rsidP="009D09D8">
            <w:pPr>
              <w:pStyle w:val="TAL"/>
              <w:jc w:val="center"/>
              <w:rPr>
                <w:rFonts w:cs="Arial"/>
              </w:rPr>
            </w:pPr>
            <w:r w:rsidRPr="00340914">
              <w:rPr>
                <w:rFonts w:cs="Arial"/>
              </w:rPr>
              <w:t>to</w:t>
            </w:r>
          </w:p>
          <w:p w14:paraId="51E9378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B04284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698B389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D07B7AE" w14:textId="77777777" w:rsidR="00427CB1" w:rsidRPr="00340914" w:rsidRDefault="00427CB1" w:rsidP="009D09D8">
            <w:pPr>
              <w:pStyle w:val="TAC"/>
              <w:rPr>
                <w:rFonts w:cs="Arial"/>
              </w:rPr>
            </w:pPr>
            <w:r w:rsidRPr="00340914">
              <w:rPr>
                <w:rFonts w:cs="Arial"/>
              </w:rPr>
              <w:t>-15</w:t>
            </w:r>
          </w:p>
        </w:tc>
        <w:tc>
          <w:tcPr>
            <w:tcW w:w="1559" w:type="dxa"/>
          </w:tcPr>
          <w:p w14:paraId="4C1E3D1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F1B7680" w14:textId="77777777" w:rsidR="00427CB1" w:rsidRPr="00340914" w:rsidRDefault="00427CB1" w:rsidP="009D09D8">
            <w:pPr>
              <w:pStyle w:val="TAC"/>
              <w:rPr>
                <w:rFonts w:cs="Arial"/>
              </w:rPr>
            </w:pPr>
            <w:r w:rsidRPr="00340914">
              <w:rPr>
                <w:rFonts w:cs="Arial"/>
              </w:rPr>
              <w:sym w:font="Symbol" w:char="F0BE"/>
            </w:r>
          </w:p>
        </w:tc>
        <w:tc>
          <w:tcPr>
            <w:tcW w:w="1276" w:type="dxa"/>
          </w:tcPr>
          <w:p w14:paraId="1B9DD4BC" w14:textId="77777777" w:rsidR="00427CB1" w:rsidRPr="00340914" w:rsidRDefault="00427CB1" w:rsidP="009D09D8">
            <w:pPr>
              <w:pStyle w:val="TAL"/>
              <w:rPr>
                <w:rFonts w:cs="Arial"/>
              </w:rPr>
            </w:pPr>
            <w:r w:rsidRPr="00340914">
              <w:rPr>
                <w:rFonts w:cs="Arial"/>
              </w:rPr>
              <w:t>CW carrier</w:t>
            </w:r>
          </w:p>
        </w:tc>
      </w:tr>
      <w:tr w:rsidR="00427CB1" w:rsidRPr="00340914" w14:paraId="05A5653C" w14:textId="77777777" w:rsidTr="009D09D8">
        <w:trPr>
          <w:cantSplit/>
        </w:trPr>
        <w:tc>
          <w:tcPr>
            <w:tcW w:w="1134" w:type="dxa"/>
            <w:vMerge w:val="restart"/>
            <w:tcBorders>
              <w:right w:val="single" w:sz="4" w:space="0" w:color="auto"/>
            </w:tcBorders>
          </w:tcPr>
          <w:p w14:paraId="6B226DE0"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2DE13A7"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3CA4A91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3F78C68"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1AD23C5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E617ED2"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4D4AEE05"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4E9A0457"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427CB1" w:rsidRPr="00340914" w14:paraId="7C4AD952" w14:textId="77777777" w:rsidTr="009D09D8">
        <w:trPr>
          <w:cantSplit/>
        </w:trPr>
        <w:tc>
          <w:tcPr>
            <w:tcW w:w="1134" w:type="dxa"/>
            <w:vMerge/>
            <w:tcBorders>
              <w:right w:val="single" w:sz="4" w:space="0" w:color="auto"/>
            </w:tcBorders>
          </w:tcPr>
          <w:p w14:paraId="35296A4A" w14:textId="77777777" w:rsidR="00427CB1" w:rsidRPr="00340914" w:rsidRDefault="00427CB1" w:rsidP="009D09D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10DF7B44"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1</w:t>
            </w:r>
          </w:p>
          <w:p w14:paraId="6888A622"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5D5A5CA9"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p w14:paraId="6EA1B854"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294ECC"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44C0D1AF"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3438FDCB"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96D18B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959A7EE"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3F8C1693"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CW carrier</w:t>
            </w:r>
          </w:p>
        </w:tc>
      </w:tr>
      <w:tr w:rsidR="00427CB1" w:rsidRPr="00340914" w14:paraId="790A9F46" w14:textId="77777777" w:rsidTr="009D09D8">
        <w:trPr>
          <w:cantSplit/>
        </w:trPr>
        <w:tc>
          <w:tcPr>
            <w:tcW w:w="1134" w:type="dxa"/>
            <w:vMerge w:val="restart"/>
            <w:tcBorders>
              <w:right w:val="single" w:sz="4" w:space="0" w:color="auto"/>
            </w:tcBorders>
          </w:tcPr>
          <w:p w14:paraId="5E800969"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70F5ED43"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w:t>
            </w:r>
            <w:proofErr w:type="gramStart"/>
            <w:r w:rsidRPr="00340914">
              <w:rPr>
                <w:rFonts w:ascii="Arial" w:hAnsi="Arial" w:cs="Arial"/>
                <w:sz w:val="18"/>
                <w:szCs w:val="18"/>
                <w:vertAlign w:val="subscript"/>
              </w:rPr>
              <w:t>low</w:t>
            </w:r>
            <w:proofErr w:type="spellEnd"/>
            <w:r w:rsidRPr="00340914">
              <w:rPr>
                <w:rFonts w:ascii="Arial" w:hAnsi="Arial" w:cs="Arial"/>
                <w:sz w:val="18"/>
                <w:szCs w:val="18"/>
                <w:vertAlign w:val="subscript"/>
              </w:rPr>
              <w:t xml:space="preserve">  </w:t>
            </w:r>
            <w:r w:rsidRPr="00340914">
              <w:rPr>
                <w:rFonts w:ascii="Arial" w:hAnsi="Arial" w:cs="Arial"/>
                <w:sz w:val="18"/>
                <w:szCs w:val="18"/>
              </w:rPr>
              <w:t>-</w:t>
            </w:r>
            <w:proofErr w:type="gramEnd"/>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259C27AA"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72AA7634"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108593B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6F819465"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5926E59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4443D336"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427CB1" w:rsidRPr="00340914" w14:paraId="0EDE0CEF" w14:textId="77777777" w:rsidTr="009D09D8">
        <w:trPr>
          <w:cantSplit/>
        </w:trPr>
        <w:tc>
          <w:tcPr>
            <w:tcW w:w="1134" w:type="dxa"/>
            <w:vMerge/>
            <w:tcBorders>
              <w:right w:val="single" w:sz="4" w:space="0" w:color="auto"/>
            </w:tcBorders>
          </w:tcPr>
          <w:p w14:paraId="278D2669" w14:textId="77777777" w:rsidR="00427CB1" w:rsidRPr="00340914" w:rsidRDefault="00427CB1" w:rsidP="009D09D8">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6D0745DC" w14:textId="77777777" w:rsidR="00427CB1" w:rsidRPr="00340914" w:rsidRDefault="00427CB1" w:rsidP="009D09D8">
            <w:pPr>
              <w:pStyle w:val="TAL"/>
              <w:jc w:val="right"/>
              <w:rPr>
                <w:rFonts w:cs="Arial"/>
                <w:szCs w:val="18"/>
              </w:rPr>
            </w:pPr>
            <w:r w:rsidRPr="00340914">
              <w:rPr>
                <w:rFonts w:cs="Arial"/>
                <w:szCs w:val="18"/>
              </w:rPr>
              <w:t>1</w:t>
            </w:r>
          </w:p>
          <w:p w14:paraId="4B100035"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FE4D1B0" w14:textId="77777777" w:rsidR="00427CB1" w:rsidRPr="00340914" w:rsidRDefault="00427CB1" w:rsidP="009D09D8">
            <w:pPr>
              <w:pStyle w:val="TAL"/>
              <w:jc w:val="center"/>
              <w:rPr>
                <w:rFonts w:cs="Arial"/>
                <w:szCs w:val="18"/>
              </w:rPr>
            </w:pPr>
            <w:r w:rsidRPr="00340914">
              <w:rPr>
                <w:rFonts w:cs="Arial"/>
                <w:szCs w:val="18"/>
              </w:rPr>
              <w:t>to</w:t>
            </w:r>
          </w:p>
          <w:p w14:paraId="484D1E0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1852118" w14:textId="77777777" w:rsidR="00427CB1" w:rsidRPr="00340914" w:rsidRDefault="00427CB1" w:rsidP="009D09D8">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w:t>
            </w:r>
            <w:proofErr w:type="gramStart"/>
            <w:r w:rsidRPr="00340914">
              <w:rPr>
                <w:rFonts w:cs="Arial"/>
                <w:szCs w:val="18"/>
                <w:vertAlign w:val="subscript"/>
              </w:rPr>
              <w:t>low</w:t>
            </w:r>
            <w:proofErr w:type="spellEnd"/>
            <w:r w:rsidRPr="00340914">
              <w:rPr>
                <w:rFonts w:cs="Arial"/>
                <w:szCs w:val="18"/>
                <w:vertAlign w:val="subscript"/>
              </w:rPr>
              <w:t xml:space="preserve">  </w:t>
            </w:r>
            <w:r w:rsidRPr="00340914">
              <w:rPr>
                <w:rFonts w:cs="Arial"/>
                <w:szCs w:val="18"/>
              </w:rPr>
              <w:t>-</w:t>
            </w:r>
            <w:proofErr w:type="gramEnd"/>
            <w:r w:rsidRPr="00340914">
              <w:rPr>
                <w:rFonts w:cs="Arial"/>
                <w:szCs w:val="18"/>
              </w:rPr>
              <w:t>20)</w:t>
            </w:r>
          </w:p>
          <w:p w14:paraId="7B5384E9"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E1ECDC3"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EC89A1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40CB4B0D"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520B197F"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CW carrier</w:t>
            </w:r>
          </w:p>
        </w:tc>
      </w:tr>
      <w:tr w:rsidR="00427CB1" w:rsidRPr="00340914" w14:paraId="3E8F3B21" w14:textId="77777777" w:rsidTr="009D09D8">
        <w:trPr>
          <w:cantSplit/>
        </w:trPr>
        <w:tc>
          <w:tcPr>
            <w:tcW w:w="9923" w:type="dxa"/>
            <w:gridSpan w:val="8"/>
            <w:tcBorders>
              <w:top w:val="nil"/>
              <w:left w:val="single" w:sz="4" w:space="0" w:color="auto"/>
              <w:bottom w:val="single" w:sz="4" w:space="0" w:color="auto"/>
            </w:tcBorders>
          </w:tcPr>
          <w:p w14:paraId="77A2E099"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17DC2A0C" w14:textId="77777777" w:rsidR="00427CB1" w:rsidRPr="00340914" w:rsidRDefault="00427CB1" w:rsidP="00427CB1">
      <w:pPr>
        <w:keepNext/>
        <w:numPr>
          <w:ilvl w:val="12"/>
          <w:numId w:val="0"/>
        </w:numPr>
        <w:rPr>
          <w:rFonts w:cs="v5.0.0"/>
        </w:rPr>
      </w:pPr>
    </w:p>
    <w:p w14:paraId="7445C5A7" w14:textId="77777777" w:rsidR="00427CB1" w:rsidRPr="00340914" w:rsidRDefault="00427CB1" w:rsidP="00427CB1">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3BC99D2" w14:textId="77777777" w:rsidR="00427CB1" w:rsidRPr="00340914" w:rsidRDefault="00427CB1" w:rsidP="00427CB1">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C72C3DB" w14:textId="77777777" w:rsidTr="009D09D8">
        <w:tc>
          <w:tcPr>
            <w:tcW w:w="1134" w:type="dxa"/>
          </w:tcPr>
          <w:p w14:paraId="6565D465"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E920EF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1455FA1F"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169348E"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7C11F563" w14:textId="77777777" w:rsidR="00427CB1" w:rsidRPr="00340914" w:rsidRDefault="00427CB1" w:rsidP="009D09D8">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57FFD3F2" w14:textId="77777777" w:rsidR="00427CB1" w:rsidRPr="00340914" w:rsidRDefault="00427CB1" w:rsidP="009D09D8">
            <w:pPr>
              <w:pStyle w:val="TAH"/>
              <w:rPr>
                <w:rFonts w:cs="Arial"/>
              </w:rPr>
            </w:pPr>
            <w:r w:rsidRPr="00340914">
              <w:rPr>
                <w:rFonts w:cs="Arial"/>
              </w:rPr>
              <w:t>Type of Interfering Signal</w:t>
            </w:r>
          </w:p>
        </w:tc>
      </w:tr>
      <w:tr w:rsidR="00427CB1" w:rsidRPr="00340914" w14:paraId="36B86936" w14:textId="77777777" w:rsidTr="009D09D8">
        <w:trPr>
          <w:cantSplit/>
        </w:trPr>
        <w:tc>
          <w:tcPr>
            <w:tcW w:w="1134" w:type="dxa"/>
            <w:vMerge w:val="restart"/>
            <w:tcBorders>
              <w:right w:val="single" w:sz="4" w:space="0" w:color="auto"/>
            </w:tcBorders>
          </w:tcPr>
          <w:p w14:paraId="29D07357" w14:textId="77777777" w:rsidR="00427CB1" w:rsidRPr="00340914" w:rsidRDefault="00427CB1" w:rsidP="009D09D8">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CE58EB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DA118F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467ED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37CB4CF" w14:textId="77777777" w:rsidR="00427CB1" w:rsidRPr="00340914" w:rsidRDefault="00427CB1" w:rsidP="009D09D8">
            <w:pPr>
              <w:pStyle w:val="TAC"/>
              <w:rPr>
                <w:rFonts w:cs="Arial"/>
                <w:lang w:eastAsia="zh-CN"/>
              </w:rPr>
            </w:pPr>
            <w:r w:rsidRPr="00340914">
              <w:rPr>
                <w:rFonts w:cs="Arial"/>
              </w:rPr>
              <w:t>-38</w:t>
            </w:r>
          </w:p>
        </w:tc>
        <w:tc>
          <w:tcPr>
            <w:tcW w:w="1559" w:type="dxa"/>
          </w:tcPr>
          <w:p w14:paraId="62310D3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D5C52A" w14:textId="77777777" w:rsidR="00427CB1" w:rsidRPr="00340914" w:rsidRDefault="00427CB1" w:rsidP="009D09D8">
            <w:pPr>
              <w:pStyle w:val="TAC"/>
              <w:rPr>
                <w:rFonts w:cs="Arial"/>
              </w:rPr>
            </w:pPr>
            <w:r w:rsidRPr="00340914">
              <w:rPr>
                <w:rFonts w:cs="Arial"/>
              </w:rPr>
              <w:t>See table 7.6.1.1-2</w:t>
            </w:r>
          </w:p>
        </w:tc>
        <w:tc>
          <w:tcPr>
            <w:tcW w:w="1276" w:type="dxa"/>
          </w:tcPr>
          <w:p w14:paraId="39F9943B" w14:textId="77777777" w:rsidR="00427CB1" w:rsidRPr="00340914" w:rsidRDefault="00427CB1" w:rsidP="009D09D8">
            <w:pPr>
              <w:pStyle w:val="TAL"/>
              <w:rPr>
                <w:rFonts w:cs="Arial"/>
              </w:rPr>
            </w:pPr>
            <w:r w:rsidRPr="00340914">
              <w:rPr>
                <w:rFonts w:cs="Arial"/>
              </w:rPr>
              <w:t>See table 7.6.1.1-2</w:t>
            </w:r>
          </w:p>
        </w:tc>
      </w:tr>
      <w:tr w:rsidR="00427CB1" w:rsidRPr="00340914" w14:paraId="620B2F9D" w14:textId="77777777" w:rsidTr="009D09D8">
        <w:trPr>
          <w:cantSplit/>
        </w:trPr>
        <w:tc>
          <w:tcPr>
            <w:tcW w:w="1134" w:type="dxa"/>
            <w:vMerge/>
            <w:tcBorders>
              <w:right w:val="single" w:sz="4" w:space="0" w:color="auto"/>
            </w:tcBorders>
          </w:tcPr>
          <w:p w14:paraId="5BA904E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2EB66F" w14:textId="77777777" w:rsidR="00427CB1" w:rsidRPr="00340914" w:rsidRDefault="00427CB1" w:rsidP="009D09D8">
            <w:pPr>
              <w:pStyle w:val="TAL"/>
              <w:jc w:val="right"/>
              <w:rPr>
                <w:rFonts w:cs="Arial"/>
              </w:rPr>
            </w:pPr>
            <w:r w:rsidRPr="00340914">
              <w:rPr>
                <w:rFonts w:cs="Arial"/>
              </w:rPr>
              <w:t>1</w:t>
            </w:r>
          </w:p>
          <w:p w14:paraId="6119C55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B3C484" w14:textId="77777777" w:rsidR="00427CB1" w:rsidRPr="00340914" w:rsidRDefault="00427CB1" w:rsidP="009D09D8">
            <w:pPr>
              <w:pStyle w:val="TAL"/>
              <w:jc w:val="center"/>
              <w:rPr>
                <w:rFonts w:cs="Arial"/>
              </w:rPr>
            </w:pPr>
            <w:r w:rsidRPr="00340914">
              <w:rPr>
                <w:rFonts w:cs="Arial"/>
              </w:rPr>
              <w:t>to</w:t>
            </w:r>
          </w:p>
          <w:p w14:paraId="6F86BAB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B6ED1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AB2F5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E8CC73C" w14:textId="77777777" w:rsidR="00427CB1" w:rsidRPr="00340914" w:rsidRDefault="00427CB1" w:rsidP="009D09D8">
            <w:pPr>
              <w:pStyle w:val="TAC"/>
              <w:rPr>
                <w:rFonts w:cs="Arial"/>
              </w:rPr>
            </w:pPr>
            <w:r w:rsidRPr="00340914">
              <w:rPr>
                <w:rFonts w:cs="Arial"/>
              </w:rPr>
              <w:t>-15</w:t>
            </w:r>
          </w:p>
        </w:tc>
        <w:tc>
          <w:tcPr>
            <w:tcW w:w="1559" w:type="dxa"/>
          </w:tcPr>
          <w:p w14:paraId="29C43C1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842ECFD" w14:textId="77777777" w:rsidR="00427CB1" w:rsidRPr="00340914" w:rsidRDefault="00427CB1" w:rsidP="009D09D8">
            <w:pPr>
              <w:pStyle w:val="TAC"/>
              <w:rPr>
                <w:rFonts w:cs="Arial"/>
              </w:rPr>
            </w:pPr>
            <w:r w:rsidRPr="00340914">
              <w:rPr>
                <w:rFonts w:cs="Arial"/>
              </w:rPr>
              <w:sym w:font="Symbol" w:char="F0BE"/>
            </w:r>
          </w:p>
        </w:tc>
        <w:tc>
          <w:tcPr>
            <w:tcW w:w="1276" w:type="dxa"/>
          </w:tcPr>
          <w:p w14:paraId="6A8A988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0191C9F" w14:textId="77777777" w:rsidTr="009D09D8">
        <w:trPr>
          <w:cantSplit/>
        </w:trPr>
        <w:tc>
          <w:tcPr>
            <w:tcW w:w="1134" w:type="dxa"/>
            <w:vMerge w:val="restart"/>
            <w:tcBorders>
              <w:right w:val="single" w:sz="4" w:space="0" w:color="auto"/>
            </w:tcBorders>
          </w:tcPr>
          <w:p w14:paraId="622E846E" w14:textId="77777777" w:rsidR="00427CB1" w:rsidRPr="00340914" w:rsidRDefault="00427CB1" w:rsidP="009D09D8">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2D9B6D7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EC3519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1DBBC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1DB9F520" w14:textId="77777777" w:rsidR="00427CB1" w:rsidRPr="00340914" w:rsidRDefault="00427CB1" w:rsidP="009D09D8">
            <w:pPr>
              <w:pStyle w:val="TAC"/>
              <w:rPr>
                <w:rFonts w:cs="Arial"/>
                <w:lang w:eastAsia="zh-CN"/>
              </w:rPr>
            </w:pPr>
            <w:r w:rsidRPr="00340914">
              <w:rPr>
                <w:rFonts w:cs="Arial"/>
              </w:rPr>
              <w:t>-38</w:t>
            </w:r>
          </w:p>
        </w:tc>
        <w:tc>
          <w:tcPr>
            <w:tcW w:w="1559" w:type="dxa"/>
          </w:tcPr>
          <w:p w14:paraId="01FD7DB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CC3B41" w14:textId="77777777" w:rsidR="00427CB1" w:rsidRPr="00340914" w:rsidRDefault="00427CB1" w:rsidP="009D09D8">
            <w:pPr>
              <w:pStyle w:val="TAC"/>
              <w:rPr>
                <w:rFonts w:cs="Arial"/>
              </w:rPr>
            </w:pPr>
            <w:r w:rsidRPr="00340914">
              <w:rPr>
                <w:rFonts w:cs="Arial"/>
              </w:rPr>
              <w:t>See table 7.6.1.1-2</w:t>
            </w:r>
          </w:p>
        </w:tc>
        <w:tc>
          <w:tcPr>
            <w:tcW w:w="1276" w:type="dxa"/>
          </w:tcPr>
          <w:p w14:paraId="5A0A16CA" w14:textId="77777777" w:rsidR="00427CB1" w:rsidRPr="00340914" w:rsidRDefault="00427CB1" w:rsidP="009D09D8">
            <w:pPr>
              <w:pStyle w:val="TAL"/>
              <w:rPr>
                <w:rFonts w:cs="Arial"/>
              </w:rPr>
            </w:pPr>
            <w:r w:rsidRPr="00340914">
              <w:rPr>
                <w:rFonts w:cs="Arial"/>
              </w:rPr>
              <w:t>See table 7.6.1.1-2</w:t>
            </w:r>
          </w:p>
        </w:tc>
      </w:tr>
      <w:tr w:rsidR="00427CB1" w:rsidRPr="00340914" w14:paraId="1E5A7827" w14:textId="77777777" w:rsidTr="009D09D8">
        <w:trPr>
          <w:cantSplit/>
        </w:trPr>
        <w:tc>
          <w:tcPr>
            <w:tcW w:w="1134" w:type="dxa"/>
            <w:vMerge/>
            <w:tcBorders>
              <w:right w:val="single" w:sz="4" w:space="0" w:color="auto"/>
            </w:tcBorders>
          </w:tcPr>
          <w:p w14:paraId="6E6BE66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734481" w14:textId="77777777" w:rsidR="00427CB1" w:rsidRPr="00340914" w:rsidRDefault="00427CB1" w:rsidP="009D09D8">
            <w:pPr>
              <w:pStyle w:val="TAL"/>
              <w:jc w:val="right"/>
              <w:rPr>
                <w:rFonts w:cs="Arial"/>
              </w:rPr>
            </w:pPr>
            <w:r w:rsidRPr="00340914">
              <w:rPr>
                <w:rFonts w:cs="Arial"/>
              </w:rPr>
              <w:t>1</w:t>
            </w:r>
          </w:p>
          <w:p w14:paraId="2D17D42B"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6333E28" w14:textId="77777777" w:rsidR="00427CB1" w:rsidRPr="00340914" w:rsidRDefault="00427CB1" w:rsidP="009D09D8">
            <w:pPr>
              <w:pStyle w:val="TAL"/>
              <w:jc w:val="center"/>
              <w:rPr>
                <w:rFonts w:cs="Arial"/>
              </w:rPr>
            </w:pPr>
            <w:r w:rsidRPr="00340914">
              <w:rPr>
                <w:rFonts w:cs="Arial"/>
              </w:rPr>
              <w:t>to</w:t>
            </w:r>
          </w:p>
          <w:p w14:paraId="76E4316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4881C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17A79A3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3D4118A" w14:textId="77777777" w:rsidR="00427CB1" w:rsidRPr="00340914" w:rsidRDefault="00427CB1" w:rsidP="009D09D8">
            <w:pPr>
              <w:pStyle w:val="TAC"/>
              <w:rPr>
                <w:rFonts w:cs="Arial"/>
              </w:rPr>
            </w:pPr>
            <w:r w:rsidRPr="00340914">
              <w:rPr>
                <w:rFonts w:cs="Arial"/>
              </w:rPr>
              <w:t>-15</w:t>
            </w:r>
          </w:p>
        </w:tc>
        <w:tc>
          <w:tcPr>
            <w:tcW w:w="1559" w:type="dxa"/>
          </w:tcPr>
          <w:p w14:paraId="49B1A1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E92E77F" w14:textId="77777777" w:rsidR="00427CB1" w:rsidRPr="00340914" w:rsidRDefault="00427CB1" w:rsidP="009D09D8">
            <w:pPr>
              <w:pStyle w:val="TAC"/>
              <w:rPr>
                <w:rFonts w:cs="Arial"/>
              </w:rPr>
            </w:pPr>
            <w:r w:rsidRPr="00340914">
              <w:rPr>
                <w:rFonts w:cs="Arial"/>
              </w:rPr>
              <w:sym w:font="Symbol" w:char="F0BE"/>
            </w:r>
          </w:p>
        </w:tc>
        <w:tc>
          <w:tcPr>
            <w:tcW w:w="1276" w:type="dxa"/>
          </w:tcPr>
          <w:p w14:paraId="24C7C1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6722A5" w14:textId="77777777" w:rsidTr="009D09D8">
        <w:trPr>
          <w:cantSplit/>
        </w:trPr>
        <w:tc>
          <w:tcPr>
            <w:tcW w:w="1134" w:type="dxa"/>
            <w:vMerge w:val="restart"/>
            <w:tcBorders>
              <w:right w:val="single" w:sz="4" w:space="0" w:color="auto"/>
            </w:tcBorders>
          </w:tcPr>
          <w:p w14:paraId="0FC02FC9"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5AF5EDA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7AB5CB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1096A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B71152F" w14:textId="77777777" w:rsidR="00427CB1" w:rsidRPr="00340914" w:rsidRDefault="00427CB1" w:rsidP="009D09D8">
            <w:pPr>
              <w:pStyle w:val="TAC"/>
              <w:rPr>
                <w:rFonts w:cs="Arial"/>
                <w:lang w:eastAsia="zh-CN"/>
              </w:rPr>
            </w:pPr>
            <w:r w:rsidRPr="00340914">
              <w:rPr>
                <w:rFonts w:cs="Arial"/>
              </w:rPr>
              <w:t>-38</w:t>
            </w:r>
          </w:p>
        </w:tc>
        <w:tc>
          <w:tcPr>
            <w:tcW w:w="1559" w:type="dxa"/>
          </w:tcPr>
          <w:p w14:paraId="7C4677A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6A0C41" w14:textId="77777777" w:rsidR="00427CB1" w:rsidRPr="00340914" w:rsidRDefault="00427CB1" w:rsidP="009D09D8">
            <w:pPr>
              <w:pStyle w:val="TAC"/>
              <w:rPr>
                <w:rFonts w:cs="Arial"/>
              </w:rPr>
            </w:pPr>
            <w:r w:rsidRPr="00340914">
              <w:rPr>
                <w:rFonts w:cs="Arial"/>
              </w:rPr>
              <w:t>See table 7.6.1.1-2</w:t>
            </w:r>
          </w:p>
        </w:tc>
        <w:tc>
          <w:tcPr>
            <w:tcW w:w="1276" w:type="dxa"/>
          </w:tcPr>
          <w:p w14:paraId="1D64DC60" w14:textId="77777777" w:rsidR="00427CB1" w:rsidRPr="00340914" w:rsidRDefault="00427CB1" w:rsidP="009D09D8">
            <w:pPr>
              <w:pStyle w:val="TAL"/>
              <w:rPr>
                <w:rFonts w:cs="Arial"/>
              </w:rPr>
            </w:pPr>
            <w:r w:rsidRPr="00340914">
              <w:rPr>
                <w:rFonts w:cs="Arial"/>
              </w:rPr>
              <w:t>See table 7.6.1.1-2</w:t>
            </w:r>
          </w:p>
        </w:tc>
      </w:tr>
      <w:tr w:rsidR="00427CB1" w:rsidRPr="00340914" w14:paraId="433ABBB8" w14:textId="77777777" w:rsidTr="009D09D8">
        <w:trPr>
          <w:cantSplit/>
        </w:trPr>
        <w:tc>
          <w:tcPr>
            <w:tcW w:w="1134" w:type="dxa"/>
            <w:vMerge/>
            <w:tcBorders>
              <w:right w:val="single" w:sz="4" w:space="0" w:color="auto"/>
            </w:tcBorders>
          </w:tcPr>
          <w:p w14:paraId="2CA8F0A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8241E69" w14:textId="77777777" w:rsidR="00427CB1" w:rsidRPr="00340914" w:rsidRDefault="00427CB1" w:rsidP="009D09D8">
            <w:pPr>
              <w:pStyle w:val="TAL"/>
              <w:jc w:val="right"/>
              <w:rPr>
                <w:rFonts w:cs="Arial"/>
              </w:rPr>
            </w:pPr>
            <w:r w:rsidRPr="00340914">
              <w:rPr>
                <w:rFonts w:cs="Arial"/>
              </w:rPr>
              <w:t>1</w:t>
            </w:r>
          </w:p>
          <w:p w14:paraId="4CAF9EC0"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86A0837" w14:textId="77777777" w:rsidR="00427CB1" w:rsidRPr="00340914" w:rsidRDefault="00427CB1" w:rsidP="009D09D8">
            <w:pPr>
              <w:pStyle w:val="TAL"/>
              <w:jc w:val="center"/>
              <w:rPr>
                <w:rFonts w:cs="Arial"/>
              </w:rPr>
            </w:pPr>
            <w:r w:rsidRPr="00340914">
              <w:rPr>
                <w:rFonts w:cs="Arial"/>
              </w:rPr>
              <w:t>to</w:t>
            </w:r>
          </w:p>
          <w:p w14:paraId="66C9DF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7CE59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78146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58011E4" w14:textId="77777777" w:rsidR="00427CB1" w:rsidRPr="00340914" w:rsidRDefault="00427CB1" w:rsidP="009D09D8">
            <w:pPr>
              <w:pStyle w:val="TAC"/>
              <w:rPr>
                <w:rFonts w:cs="Arial"/>
              </w:rPr>
            </w:pPr>
            <w:r w:rsidRPr="00340914">
              <w:rPr>
                <w:rFonts w:cs="Arial"/>
              </w:rPr>
              <w:t>-15</w:t>
            </w:r>
          </w:p>
        </w:tc>
        <w:tc>
          <w:tcPr>
            <w:tcW w:w="1559" w:type="dxa"/>
          </w:tcPr>
          <w:p w14:paraId="0D3B2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2074924" w14:textId="77777777" w:rsidR="00427CB1" w:rsidRPr="00340914" w:rsidRDefault="00427CB1" w:rsidP="009D09D8">
            <w:pPr>
              <w:pStyle w:val="TAC"/>
              <w:rPr>
                <w:rFonts w:cs="Arial"/>
              </w:rPr>
            </w:pPr>
            <w:r w:rsidRPr="00340914">
              <w:rPr>
                <w:rFonts w:cs="Arial"/>
              </w:rPr>
              <w:sym w:font="Symbol" w:char="F0BE"/>
            </w:r>
          </w:p>
        </w:tc>
        <w:tc>
          <w:tcPr>
            <w:tcW w:w="1276" w:type="dxa"/>
          </w:tcPr>
          <w:p w14:paraId="5C8DB3E2"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2A8A02F" w14:textId="77777777" w:rsidTr="009D09D8">
        <w:trPr>
          <w:cantSplit/>
        </w:trPr>
        <w:tc>
          <w:tcPr>
            <w:tcW w:w="1134" w:type="dxa"/>
            <w:vMerge w:val="restart"/>
            <w:tcBorders>
              <w:right w:val="single" w:sz="4" w:space="0" w:color="auto"/>
            </w:tcBorders>
          </w:tcPr>
          <w:p w14:paraId="3F405AC9"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2E79BC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A50C59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B8FB95"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E987925" w14:textId="77777777" w:rsidR="00427CB1" w:rsidRPr="00340914" w:rsidRDefault="00427CB1" w:rsidP="009D09D8">
            <w:pPr>
              <w:pStyle w:val="TAC"/>
              <w:rPr>
                <w:rFonts w:cs="Arial"/>
                <w:lang w:eastAsia="zh-CN"/>
              </w:rPr>
            </w:pPr>
            <w:r w:rsidRPr="00340914">
              <w:rPr>
                <w:rFonts w:cs="Arial"/>
              </w:rPr>
              <w:t>-38</w:t>
            </w:r>
          </w:p>
        </w:tc>
        <w:tc>
          <w:tcPr>
            <w:tcW w:w="1559" w:type="dxa"/>
          </w:tcPr>
          <w:p w14:paraId="0A6C373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8F0A5A" w14:textId="77777777" w:rsidR="00427CB1" w:rsidRPr="00340914" w:rsidRDefault="00427CB1" w:rsidP="009D09D8">
            <w:pPr>
              <w:pStyle w:val="TAC"/>
              <w:rPr>
                <w:rFonts w:cs="Arial"/>
              </w:rPr>
            </w:pPr>
            <w:r w:rsidRPr="00340914">
              <w:rPr>
                <w:rFonts w:cs="Arial"/>
              </w:rPr>
              <w:t>See table 7.6.1.1-2</w:t>
            </w:r>
          </w:p>
        </w:tc>
        <w:tc>
          <w:tcPr>
            <w:tcW w:w="1276" w:type="dxa"/>
          </w:tcPr>
          <w:p w14:paraId="2E8D0293" w14:textId="77777777" w:rsidR="00427CB1" w:rsidRPr="00340914" w:rsidRDefault="00427CB1" w:rsidP="009D09D8">
            <w:pPr>
              <w:pStyle w:val="TAL"/>
              <w:rPr>
                <w:rFonts w:cs="Arial"/>
              </w:rPr>
            </w:pPr>
            <w:r w:rsidRPr="00340914">
              <w:rPr>
                <w:rFonts w:cs="Arial"/>
              </w:rPr>
              <w:t>See table 7.6.1.1-2</w:t>
            </w:r>
          </w:p>
        </w:tc>
      </w:tr>
      <w:tr w:rsidR="00427CB1" w:rsidRPr="00340914" w14:paraId="3AE9119F" w14:textId="77777777" w:rsidTr="009D09D8">
        <w:trPr>
          <w:cantSplit/>
        </w:trPr>
        <w:tc>
          <w:tcPr>
            <w:tcW w:w="1134" w:type="dxa"/>
            <w:vMerge/>
            <w:tcBorders>
              <w:right w:val="single" w:sz="4" w:space="0" w:color="auto"/>
            </w:tcBorders>
          </w:tcPr>
          <w:p w14:paraId="4A1622A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3C8356" w14:textId="77777777" w:rsidR="00427CB1" w:rsidRPr="00340914" w:rsidRDefault="00427CB1" w:rsidP="009D09D8">
            <w:pPr>
              <w:pStyle w:val="TAL"/>
              <w:jc w:val="right"/>
              <w:rPr>
                <w:rFonts w:cs="Arial"/>
              </w:rPr>
            </w:pPr>
            <w:r w:rsidRPr="00340914">
              <w:rPr>
                <w:rFonts w:cs="Arial"/>
              </w:rPr>
              <w:t>1</w:t>
            </w:r>
          </w:p>
          <w:p w14:paraId="0287613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EA884AC" w14:textId="77777777" w:rsidR="00427CB1" w:rsidRPr="00340914" w:rsidRDefault="00427CB1" w:rsidP="009D09D8">
            <w:pPr>
              <w:pStyle w:val="TAL"/>
              <w:jc w:val="center"/>
              <w:rPr>
                <w:rFonts w:cs="Arial"/>
              </w:rPr>
            </w:pPr>
            <w:r w:rsidRPr="00340914">
              <w:rPr>
                <w:rFonts w:cs="Arial"/>
              </w:rPr>
              <w:t>to</w:t>
            </w:r>
          </w:p>
          <w:p w14:paraId="41F6753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FC328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42A18B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E02F182" w14:textId="77777777" w:rsidR="00427CB1" w:rsidRPr="00340914" w:rsidRDefault="00427CB1" w:rsidP="009D09D8">
            <w:pPr>
              <w:pStyle w:val="TAC"/>
              <w:rPr>
                <w:rFonts w:cs="Arial"/>
              </w:rPr>
            </w:pPr>
            <w:r w:rsidRPr="00340914">
              <w:rPr>
                <w:rFonts w:cs="Arial"/>
              </w:rPr>
              <w:t>-15</w:t>
            </w:r>
          </w:p>
        </w:tc>
        <w:tc>
          <w:tcPr>
            <w:tcW w:w="1559" w:type="dxa"/>
          </w:tcPr>
          <w:p w14:paraId="61F7D7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C1609F3" w14:textId="77777777" w:rsidR="00427CB1" w:rsidRPr="00340914" w:rsidRDefault="00427CB1" w:rsidP="009D09D8">
            <w:pPr>
              <w:pStyle w:val="TAC"/>
              <w:rPr>
                <w:rFonts w:cs="Arial"/>
              </w:rPr>
            </w:pPr>
            <w:r w:rsidRPr="00340914">
              <w:rPr>
                <w:rFonts w:cs="Arial"/>
              </w:rPr>
              <w:sym w:font="Symbol" w:char="F0BE"/>
            </w:r>
          </w:p>
        </w:tc>
        <w:tc>
          <w:tcPr>
            <w:tcW w:w="1276" w:type="dxa"/>
          </w:tcPr>
          <w:p w14:paraId="7488B08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65495A5" w14:textId="77777777" w:rsidTr="009D09D8">
        <w:trPr>
          <w:cantSplit/>
        </w:trPr>
        <w:tc>
          <w:tcPr>
            <w:tcW w:w="1134" w:type="dxa"/>
            <w:vMerge w:val="restart"/>
            <w:tcBorders>
              <w:right w:val="single" w:sz="4" w:space="0" w:color="auto"/>
            </w:tcBorders>
          </w:tcPr>
          <w:p w14:paraId="1A55CDDE"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8C76D9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45C49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0E38E2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54D0B7B2" w14:textId="77777777" w:rsidR="00427CB1" w:rsidRPr="00340914" w:rsidRDefault="00427CB1" w:rsidP="009D09D8">
            <w:pPr>
              <w:pStyle w:val="TAC"/>
              <w:rPr>
                <w:rFonts w:cs="Arial"/>
                <w:lang w:eastAsia="zh-CN"/>
              </w:rPr>
            </w:pPr>
            <w:r w:rsidRPr="00340914">
              <w:rPr>
                <w:rFonts w:cs="Arial"/>
              </w:rPr>
              <w:t>-38</w:t>
            </w:r>
          </w:p>
        </w:tc>
        <w:tc>
          <w:tcPr>
            <w:tcW w:w="1559" w:type="dxa"/>
          </w:tcPr>
          <w:p w14:paraId="6623FF7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0CE708" w14:textId="77777777" w:rsidR="00427CB1" w:rsidRPr="00340914" w:rsidRDefault="00427CB1" w:rsidP="009D09D8">
            <w:pPr>
              <w:pStyle w:val="TAC"/>
              <w:rPr>
                <w:rFonts w:cs="Arial"/>
              </w:rPr>
            </w:pPr>
            <w:r w:rsidRPr="00340914">
              <w:rPr>
                <w:rFonts w:cs="Arial"/>
              </w:rPr>
              <w:t>See table 7.6.1.1-2</w:t>
            </w:r>
          </w:p>
        </w:tc>
        <w:tc>
          <w:tcPr>
            <w:tcW w:w="1276" w:type="dxa"/>
          </w:tcPr>
          <w:p w14:paraId="2007CD1D" w14:textId="77777777" w:rsidR="00427CB1" w:rsidRPr="00340914" w:rsidRDefault="00427CB1" w:rsidP="009D09D8">
            <w:pPr>
              <w:pStyle w:val="TAL"/>
              <w:rPr>
                <w:rFonts w:cs="Arial"/>
              </w:rPr>
            </w:pPr>
            <w:r w:rsidRPr="00340914">
              <w:rPr>
                <w:rFonts w:cs="Arial"/>
              </w:rPr>
              <w:t>See table 7.6.1.1-2</w:t>
            </w:r>
          </w:p>
        </w:tc>
      </w:tr>
      <w:tr w:rsidR="00427CB1" w:rsidRPr="00340914" w14:paraId="7A7606CE" w14:textId="77777777" w:rsidTr="009D09D8">
        <w:trPr>
          <w:cantSplit/>
        </w:trPr>
        <w:tc>
          <w:tcPr>
            <w:tcW w:w="1134" w:type="dxa"/>
            <w:vMerge/>
            <w:tcBorders>
              <w:right w:val="single" w:sz="4" w:space="0" w:color="auto"/>
            </w:tcBorders>
          </w:tcPr>
          <w:p w14:paraId="55FDB9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1B106F6" w14:textId="77777777" w:rsidR="00427CB1" w:rsidRPr="00340914" w:rsidRDefault="00427CB1" w:rsidP="009D09D8">
            <w:pPr>
              <w:pStyle w:val="TAL"/>
              <w:jc w:val="right"/>
              <w:rPr>
                <w:rFonts w:cs="Arial"/>
              </w:rPr>
            </w:pPr>
            <w:r w:rsidRPr="00340914">
              <w:rPr>
                <w:rFonts w:cs="Arial"/>
              </w:rPr>
              <w:t>1</w:t>
            </w:r>
          </w:p>
          <w:p w14:paraId="7F64B9AB"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5633DF11" w14:textId="77777777" w:rsidR="00427CB1" w:rsidRPr="00340914" w:rsidRDefault="00427CB1" w:rsidP="009D09D8">
            <w:pPr>
              <w:pStyle w:val="TAL"/>
              <w:jc w:val="center"/>
              <w:rPr>
                <w:rFonts w:cs="Arial"/>
              </w:rPr>
            </w:pPr>
            <w:r w:rsidRPr="00340914">
              <w:rPr>
                <w:rFonts w:cs="Arial"/>
              </w:rPr>
              <w:t>to</w:t>
            </w:r>
          </w:p>
          <w:p w14:paraId="1F01690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26902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2673F50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98B68AE" w14:textId="77777777" w:rsidR="00427CB1" w:rsidRPr="00340914" w:rsidRDefault="00427CB1" w:rsidP="009D09D8">
            <w:pPr>
              <w:pStyle w:val="TAC"/>
              <w:rPr>
                <w:rFonts w:cs="Arial"/>
              </w:rPr>
            </w:pPr>
            <w:r w:rsidRPr="00340914">
              <w:rPr>
                <w:rFonts w:cs="Arial"/>
              </w:rPr>
              <w:t>-15</w:t>
            </w:r>
          </w:p>
        </w:tc>
        <w:tc>
          <w:tcPr>
            <w:tcW w:w="1559" w:type="dxa"/>
          </w:tcPr>
          <w:p w14:paraId="043BA6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F811DB4" w14:textId="77777777" w:rsidR="00427CB1" w:rsidRPr="00340914" w:rsidRDefault="00427CB1" w:rsidP="009D09D8">
            <w:pPr>
              <w:pStyle w:val="TAC"/>
              <w:rPr>
                <w:rFonts w:cs="Arial"/>
              </w:rPr>
            </w:pPr>
            <w:r w:rsidRPr="00340914">
              <w:rPr>
                <w:rFonts w:cs="Arial"/>
              </w:rPr>
              <w:sym w:font="Symbol" w:char="F0BE"/>
            </w:r>
          </w:p>
        </w:tc>
        <w:tc>
          <w:tcPr>
            <w:tcW w:w="1276" w:type="dxa"/>
          </w:tcPr>
          <w:p w14:paraId="175D89A4"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EA9E3B" w14:textId="77777777" w:rsidTr="009D09D8">
        <w:trPr>
          <w:cantSplit/>
        </w:trPr>
        <w:tc>
          <w:tcPr>
            <w:tcW w:w="1134" w:type="dxa"/>
            <w:vMerge w:val="restart"/>
            <w:tcBorders>
              <w:right w:val="single" w:sz="4" w:space="0" w:color="auto"/>
            </w:tcBorders>
          </w:tcPr>
          <w:p w14:paraId="1CF00FD0"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09B658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49279AF"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52E44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610D1A83" w14:textId="77777777" w:rsidR="00427CB1" w:rsidRPr="00340914" w:rsidRDefault="00427CB1" w:rsidP="009D09D8">
            <w:pPr>
              <w:pStyle w:val="TAC"/>
              <w:rPr>
                <w:rFonts w:cs="Arial"/>
                <w:lang w:eastAsia="zh-CN"/>
              </w:rPr>
            </w:pPr>
            <w:r w:rsidRPr="00340914">
              <w:rPr>
                <w:rFonts w:cs="Arial"/>
              </w:rPr>
              <w:t>-38</w:t>
            </w:r>
          </w:p>
        </w:tc>
        <w:tc>
          <w:tcPr>
            <w:tcW w:w="1559" w:type="dxa"/>
          </w:tcPr>
          <w:p w14:paraId="4EBF0AC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20E33F1" w14:textId="77777777" w:rsidR="00427CB1" w:rsidRPr="00340914" w:rsidRDefault="00427CB1" w:rsidP="009D09D8">
            <w:pPr>
              <w:pStyle w:val="TAC"/>
              <w:rPr>
                <w:rFonts w:cs="Arial"/>
              </w:rPr>
            </w:pPr>
            <w:r w:rsidRPr="00340914">
              <w:rPr>
                <w:rFonts w:cs="Arial"/>
              </w:rPr>
              <w:t>See table 7.6.1.1-2</w:t>
            </w:r>
          </w:p>
        </w:tc>
        <w:tc>
          <w:tcPr>
            <w:tcW w:w="1276" w:type="dxa"/>
          </w:tcPr>
          <w:p w14:paraId="45EB5362" w14:textId="77777777" w:rsidR="00427CB1" w:rsidRPr="00340914" w:rsidRDefault="00427CB1" w:rsidP="009D09D8">
            <w:pPr>
              <w:pStyle w:val="TAL"/>
              <w:rPr>
                <w:rFonts w:cs="Arial"/>
              </w:rPr>
            </w:pPr>
            <w:r w:rsidRPr="00340914">
              <w:rPr>
                <w:rFonts w:cs="Arial"/>
              </w:rPr>
              <w:t>See table 7.6.1.1-2</w:t>
            </w:r>
          </w:p>
        </w:tc>
      </w:tr>
      <w:tr w:rsidR="00427CB1" w:rsidRPr="00340914" w14:paraId="08993DE3" w14:textId="77777777" w:rsidTr="009D09D8">
        <w:trPr>
          <w:cantSplit/>
        </w:trPr>
        <w:tc>
          <w:tcPr>
            <w:tcW w:w="1134" w:type="dxa"/>
            <w:vMerge/>
            <w:tcBorders>
              <w:right w:val="single" w:sz="4" w:space="0" w:color="auto"/>
            </w:tcBorders>
          </w:tcPr>
          <w:p w14:paraId="16C5302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D4FF3E" w14:textId="77777777" w:rsidR="00427CB1" w:rsidRPr="00340914" w:rsidRDefault="00427CB1" w:rsidP="009D09D8">
            <w:pPr>
              <w:pStyle w:val="TAL"/>
              <w:jc w:val="right"/>
              <w:rPr>
                <w:rFonts w:cs="Arial"/>
              </w:rPr>
            </w:pPr>
            <w:r w:rsidRPr="00340914">
              <w:rPr>
                <w:rFonts w:cs="Arial"/>
              </w:rPr>
              <w:t>1</w:t>
            </w:r>
          </w:p>
          <w:p w14:paraId="7750B46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E25CD2D" w14:textId="77777777" w:rsidR="00427CB1" w:rsidRPr="00340914" w:rsidRDefault="00427CB1" w:rsidP="009D09D8">
            <w:pPr>
              <w:pStyle w:val="TAL"/>
              <w:jc w:val="center"/>
              <w:rPr>
                <w:rFonts w:cs="Arial"/>
              </w:rPr>
            </w:pPr>
            <w:r w:rsidRPr="00340914">
              <w:rPr>
                <w:rFonts w:cs="Arial"/>
              </w:rPr>
              <w:t>to</w:t>
            </w:r>
          </w:p>
          <w:p w14:paraId="3B3D17A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C0651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CF1EE0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8456CDE" w14:textId="77777777" w:rsidR="00427CB1" w:rsidRPr="00340914" w:rsidRDefault="00427CB1" w:rsidP="009D09D8">
            <w:pPr>
              <w:pStyle w:val="TAC"/>
              <w:rPr>
                <w:rFonts w:cs="Arial"/>
              </w:rPr>
            </w:pPr>
            <w:r w:rsidRPr="00340914">
              <w:rPr>
                <w:rFonts w:cs="Arial"/>
              </w:rPr>
              <w:t>-15</w:t>
            </w:r>
          </w:p>
        </w:tc>
        <w:tc>
          <w:tcPr>
            <w:tcW w:w="1559" w:type="dxa"/>
          </w:tcPr>
          <w:p w14:paraId="0A6E50D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1F6FC4" w14:textId="77777777" w:rsidR="00427CB1" w:rsidRPr="00340914" w:rsidRDefault="00427CB1" w:rsidP="009D09D8">
            <w:pPr>
              <w:pStyle w:val="TAC"/>
              <w:rPr>
                <w:rFonts w:cs="Arial"/>
              </w:rPr>
            </w:pPr>
            <w:r w:rsidRPr="00340914">
              <w:rPr>
                <w:rFonts w:cs="Arial"/>
              </w:rPr>
              <w:sym w:font="Symbol" w:char="F0BE"/>
            </w:r>
          </w:p>
        </w:tc>
        <w:tc>
          <w:tcPr>
            <w:tcW w:w="1276" w:type="dxa"/>
          </w:tcPr>
          <w:p w14:paraId="620F861F" w14:textId="77777777" w:rsidR="00427CB1" w:rsidRPr="00340914" w:rsidRDefault="00427CB1" w:rsidP="009D09D8">
            <w:pPr>
              <w:pStyle w:val="TAL"/>
              <w:rPr>
                <w:rFonts w:cs="Arial"/>
              </w:rPr>
            </w:pPr>
            <w:r w:rsidRPr="00340914">
              <w:rPr>
                <w:rFonts w:cs="Arial"/>
              </w:rPr>
              <w:t>CW carrier</w:t>
            </w:r>
          </w:p>
        </w:tc>
      </w:tr>
      <w:tr w:rsidR="00427CB1" w:rsidRPr="00340914" w14:paraId="3CB67505" w14:textId="77777777" w:rsidTr="009D09D8">
        <w:trPr>
          <w:cantSplit/>
        </w:trPr>
        <w:tc>
          <w:tcPr>
            <w:tcW w:w="1134" w:type="dxa"/>
            <w:vMerge w:val="restart"/>
            <w:tcBorders>
              <w:right w:val="single" w:sz="4" w:space="0" w:color="auto"/>
            </w:tcBorders>
          </w:tcPr>
          <w:p w14:paraId="79E7F325"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5267CFCC"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39B9A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6E97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59B6C302"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38</w:t>
            </w:r>
          </w:p>
        </w:tc>
        <w:tc>
          <w:tcPr>
            <w:tcW w:w="1559" w:type="dxa"/>
          </w:tcPr>
          <w:p w14:paraId="5364029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C40CAF" w14:textId="77777777" w:rsidR="00427CB1" w:rsidRPr="00340914" w:rsidRDefault="00427CB1" w:rsidP="009D09D8">
            <w:pPr>
              <w:pStyle w:val="TAC"/>
              <w:rPr>
                <w:rFonts w:cs="Arial"/>
              </w:rPr>
            </w:pPr>
            <w:r w:rsidRPr="00340914">
              <w:rPr>
                <w:rFonts w:cs="Arial"/>
              </w:rPr>
              <w:t>See table 7.6.1.1-2</w:t>
            </w:r>
          </w:p>
        </w:tc>
        <w:tc>
          <w:tcPr>
            <w:tcW w:w="1276" w:type="dxa"/>
          </w:tcPr>
          <w:p w14:paraId="02276766" w14:textId="77777777" w:rsidR="00427CB1" w:rsidRPr="00340914" w:rsidRDefault="00427CB1" w:rsidP="009D09D8">
            <w:pPr>
              <w:pStyle w:val="TAL"/>
              <w:rPr>
                <w:rFonts w:cs="Arial"/>
              </w:rPr>
            </w:pPr>
            <w:r w:rsidRPr="00340914">
              <w:rPr>
                <w:rFonts w:cs="Arial"/>
              </w:rPr>
              <w:t>See table 7.6.1.1-2</w:t>
            </w:r>
          </w:p>
        </w:tc>
      </w:tr>
      <w:tr w:rsidR="00427CB1" w:rsidRPr="00340914" w14:paraId="00EFB59A" w14:textId="77777777" w:rsidTr="009D09D8">
        <w:trPr>
          <w:cantSplit/>
        </w:trPr>
        <w:tc>
          <w:tcPr>
            <w:tcW w:w="1134" w:type="dxa"/>
            <w:vMerge/>
            <w:tcBorders>
              <w:right w:val="single" w:sz="4" w:space="0" w:color="auto"/>
            </w:tcBorders>
          </w:tcPr>
          <w:p w14:paraId="3EB406C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75C9FB" w14:textId="77777777" w:rsidR="00427CB1" w:rsidRPr="00340914" w:rsidRDefault="00427CB1" w:rsidP="009D09D8">
            <w:pPr>
              <w:pStyle w:val="TAL"/>
              <w:jc w:val="right"/>
              <w:rPr>
                <w:rFonts w:cs="Arial"/>
              </w:rPr>
            </w:pPr>
            <w:r w:rsidRPr="00340914">
              <w:rPr>
                <w:rFonts w:cs="Arial"/>
              </w:rPr>
              <w:t>1</w:t>
            </w:r>
          </w:p>
          <w:p w14:paraId="10D25E0E"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716EF794" w14:textId="77777777" w:rsidR="00427CB1" w:rsidRPr="00340914" w:rsidRDefault="00427CB1" w:rsidP="009D09D8">
            <w:pPr>
              <w:pStyle w:val="TAL"/>
              <w:jc w:val="center"/>
              <w:rPr>
                <w:rFonts w:cs="Arial"/>
              </w:rPr>
            </w:pPr>
            <w:r w:rsidRPr="00340914">
              <w:rPr>
                <w:rFonts w:cs="Arial"/>
              </w:rPr>
              <w:t>to</w:t>
            </w:r>
          </w:p>
          <w:p w14:paraId="491CE75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E306A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448455D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3DF0DE0" w14:textId="77777777" w:rsidR="00427CB1" w:rsidRPr="00340914" w:rsidRDefault="00427CB1" w:rsidP="009D09D8">
            <w:pPr>
              <w:pStyle w:val="TAC"/>
              <w:rPr>
                <w:rFonts w:cs="Arial"/>
              </w:rPr>
            </w:pPr>
            <w:r w:rsidRPr="00340914">
              <w:rPr>
                <w:rFonts w:cs="Arial"/>
              </w:rPr>
              <w:t>-15</w:t>
            </w:r>
          </w:p>
        </w:tc>
        <w:tc>
          <w:tcPr>
            <w:tcW w:w="1559" w:type="dxa"/>
          </w:tcPr>
          <w:p w14:paraId="3F24174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9CDA06" w14:textId="77777777" w:rsidR="00427CB1" w:rsidRPr="00340914" w:rsidRDefault="00427CB1" w:rsidP="009D09D8">
            <w:pPr>
              <w:pStyle w:val="TAC"/>
              <w:rPr>
                <w:rFonts w:cs="Arial"/>
              </w:rPr>
            </w:pPr>
            <w:r w:rsidRPr="00340914">
              <w:rPr>
                <w:rFonts w:cs="Arial"/>
              </w:rPr>
              <w:sym w:font="Symbol" w:char="F0BE"/>
            </w:r>
          </w:p>
        </w:tc>
        <w:tc>
          <w:tcPr>
            <w:tcW w:w="1276" w:type="dxa"/>
          </w:tcPr>
          <w:p w14:paraId="2A6507F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D01C2A" w14:textId="77777777" w:rsidTr="009D09D8">
        <w:trPr>
          <w:cantSplit/>
        </w:trPr>
        <w:tc>
          <w:tcPr>
            <w:tcW w:w="1134" w:type="dxa"/>
            <w:vMerge w:val="restart"/>
            <w:tcBorders>
              <w:right w:val="single" w:sz="4" w:space="0" w:color="auto"/>
            </w:tcBorders>
          </w:tcPr>
          <w:p w14:paraId="071675C5"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3B0A91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B547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B57F5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E42636" w14:textId="77777777" w:rsidR="00427CB1" w:rsidRPr="00340914" w:rsidRDefault="00427CB1" w:rsidP="009D09D8">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6D9A945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3AE789"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14D169AF"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28ADD0DB" w14:textId="77777777" w:rsidTr="009D09D8">
        <w:trPr>
          <w:cantSplit/>
        </w:trPr>
        <w:tc>
          <w:tcPr>
            <w:tcW w:w="1134" w:type="dxa"/>
            <w:vMerge/>
            <w:tcBorders>
              <w:right w:val="single" w:sz="4" w:space="0" w:color="auto"/>
            </w:tcBorders>
          </w:tcPr>
          <w:p w14:paraId="0AD55CF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5B2952" w14:textId="77777777" w:rsidR="00427CB1" w:rsidRPr="00340914" w:rsidRDefault="00427CB1" w:rsidP="009D09D8">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624D093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067D920" w14:textId="77777777" w:rsidR="00427CB1" w:rsidRPr="00340914" w:rsidRDefault="00427CB1" w:rsidP="009D09D8">
            <w:pPr>
              <w:pStyle w:val="TAL"/>
              <w:rPr>
                <w:rFonts w:cs="Arial"/>
              </w:rPr>
            </w:pPr>
            <w:r w:rsidRPr="00340914">
              <w:rPr>
                <w:rFonts w:cs="Arial"/>
              </w:rPr>
              <w:t>to</w:t>
            </w:r>
          </w:p>
          <w:p w14:paraId="6B017F6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1B05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157DC1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72A3454E"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7CA6B13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1E8F913" w14:textId="77777777" w:rsidR="00427CB1" w:rsidRPr="00340914" w:rsidRDefault="00427CB1" w:rsidP="009D09D8">
            <w:pPr>
              <w:pStyle w:val="TAC"/>
              <w:rPr>
                <w:rFonts w:cs="Arial"/>
              </w:rPr>
            </w:pPr>
            <w:r w:rsidRPr="00340914">
              <w:rPr>
                <w:rFonts w:cs="Arial"/>
              </w:rPr>
              <w:sym w:font="Symbol" w:char="F0BE"/>
            </w:r>
          </w:p>
        </w:tc>
        <w:tc>
          <w:tcPr>
            <w:tcW w:w="1276" w:type="dxa"/>
          </w:tcPr>
          <w:p w14:paraId="01A8180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C51F178" w14:textId="77777777" w:rsidTr="009D09D8">
        <w:trPr>
          <w:cantSplit/>
        </w:trPr>
        <w:tc>
          <w:tcPr>
            <w:tcW w:w="1134" w:type="dxa"/>
            <w:vMerge/>
            <w:tcBorders>
              <w:right w:val="single" w:sz="4" w:space="0" w:color="auto"/>
            </w:tcBorders>
          </w:tcPr>
          <w:p w14:paraId="2F322A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82B33C" w14:textId="77777777" w:rsidR="00427CB1" w:rsidRPr="00340914" w:rsidRDefault="00427CB1" w:rsidP="009D09D8">
            <w:pPr>
              <w:pStyle w:val="TAL"/>
              <w:ind w:right="180"/>
              <w:jc w:val="right"/>
              <w:rPr>
                <w:rFonts w:cs="Arial"/>
                <w:szCs w:val="18"/>
              </w:rPr>
            </w:pPr>
            <w:r w:rsidRPr="00340914">
              <w:rPr>
                <w:rFonts w:cs="Arial"/>
                <w:szCs w:val="18"/>
              </w:rPr>
              <w:t>1</w:t>
            </w:r>
          </w:p>
          <w:p w14:paraId="5B22C379" w14:textId="77777777" w:rsidR="00427CB1" w:rsidRPr="00340914" w:rsidRDefault="00427CB1" w:rsidP="009D09D8">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5FB1E3C4" w14:textId="77777777" w:rsidR="00427CB1" w:rsidRPr="00340914" w:rsidRDefault="00427CB1" w:rsidP="009D09D8">
            <w:pPr>
              <w:pStyle w:val="TAL"/>
              <w:jc w:val="center"/>
              <w:rPr>
                <w:rFonts w:cs="Arial"/>
                <w:szCs w:val="18"/>
              </w:rPr>
            </w:pPr>
            <w:r w:rsidRPr="00340914">
              <w:rPr>
                <w:rFonts w:cs="Arial"/>
                <w:szCs w:val="18"/>
              </w:rPr>
              <w:t>to</w:t>
            </w:r>
          </w:p>
          <w:p w14:paraId="467BC074" w14:textId="77777777" w:rsidR="00427CB1" w:rsidRPr="00340914" w:rsidRDefault="00427CB1" w:rsidP="009D09D8">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1492EB5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635B7A9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779E038" w14:textId="77777777" w:rsidR="00427CB1" w:rsidRPr="00340914" w:rsidRDefault="00427CB1" w:rsidP="009D09D8">
            <w:pPr>
              <w:pStyle w:val="TAC"/>
              <w:rPr>
                <w:rFonts w:cs="Arial"/>
              </w:rPr>
            </w:pPr>
            <w:r w:rsidRPr="00340914">
              <w:rPr>
                <w:rFonts w:cs="Arial"/>
              </w:rPr>
              <w:t>-15</w:t>
            </w:r>
          </w:p>
        </w:tc>
        <w:tc>
          <w:tcPr>
            <w:tcW w:w="1559" w:type="dxa"/>
          </w:tcPr>
          <w:p w14:paraId="299BB27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51B3FB3" w14:textId="77777777" w:rsidR="00427CB1" w:rsidRPr="00340914" w:rsidRDefault="00427CB1" w:rsidP="009D09D8">
            <w:pPr>
              <w:pStyle w:val="TAC"/>
              <w:rPr>
                <w:rFonts w:cs="Arial"/>
              </w:rPr>
            </w:pPr>
            <w:r w:rsidRPr="00340914">
              <w:rPr>
                <w:rFonts w:cs="Arial"/>
              </w:rPr>
              <w:sym w:font="Symbol" w:char="F0BE"/>
            </w:r>
          </w:p>
        </w:tc>
        <w:tc>
          <w:tcPr>
            <w:tcW w:w="1276" w:type="dxa"/>
          </w:tcPr>
          <w:p w14:paraId="11678B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EEDFA9" w14:textId="77777777" w:rsidTr="009D09D8">
        <w:trPr>
          <w:cantSplit/>
        </w:trPr>
        <w:tc>
          <w:tcPr>
            <w:tcW w:w="1134" w:type="dxa"/>
            <w:vMerge w:val="restart"/>
            <w:tcBorders>
              <w:right w:val="single" w:sz="4" w:space="0" w:color="auto"/>
            </w:tcBorders>
          </w:tcPr>
          <w:p w14:paraId="7EA95910"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41CABE29"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9EE14C5" w14:textId="77777777" w:rsidR="00427CB1" w:rsidRPr="00340914" w:rsidRDefault="00427CB1" w:rsidP="009D09D8">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9F964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4E559516"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38</w:t>
            </w:r>
          </w:p>
        </w:tc>
        <w:tc>
          <w:tcPr>
            <w:tcW w:w="1559" w:type="dxa"/>
          </w:tcPr>
          <w:p w14:paraId="44453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81D926" w14:textId="77777777" w:rsidR="00427CB1" w:rsidRPr="00340914" w:rsidRDefault="00427CB1" w:rsidP="009D09D8">
            <w:pPr>
              <w:pStyle w:val="TAC"/>
              <w:rPr>
                <w:rFonts w:cs="Arial"/>
              </w:rPr>
            </w:pPr>
            <w:r w:rsidRPr="00340914">
              <w:rPr>
                <w:rFonts w:cs="Arial"/>
              </w:rPr>
              <w:t>See table 7.6.1.1-2</w:t>
            </w:r>
          </w:p>
        </w:tc>
        <w:tc>
          <w:tcPr>
            <w:tcW w:w="1276" w:type="dxa"/>
          </w:tcPr>
          <w:p w14:paraId="23745508" w14:textId="77777777" w:rsidR="00427CB1" w:rsidRPr="00340914" w:rsidRDefault="00427CB1" w:rsidP="009D09D8">
            <w:pPr>
              <w:pStyle w:val="TAL"/>
              <w:rPr>
                <w:rFonts w:cs="Arial"/>
              </w:rPr>
            </w:pPr>
            <w:r w:rsidRPr="00340914">
              <w:rPr>
                <w:rFonts w:cs="Arial"/>
              </w:rPr>
              <w:t>See table 7.6.1.1-2</w:t>
            </w:r>
          </w:p>
        </w:tc>
      </w:tr>
      <w:tr w:rsidR="00427CB1" w:rsidRPr="00340914" w14:paraId="64E3B562" w14:textId="77777777" w:rsidTr="009D09D8">
        <w:trPr>
          <w:cantSplit/>
        </w:trPr>
        <w:tc>
          <w:tcPr>
            <w:tcW w:w="1134" w:type="dxa"/>
            <w:vMerge/>
            <w:tcBorders>
              <w:right w:val="single" w:sz="4" w:space="0" w:color="auto"/>
            </w:tcBorders>
          </w:tcPr>
          <w:p w14:paraId="2707226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BE7765" w14:textId="77777777" w:rsidR="00427CB1" w:rsidRPr="00340914" w:rsidRDefault="00427CB1" w:rsidP="009D09D8">
            <w:pPr>
              <w:pStyle w:val="TAL"/>
              <w:jc w:val="right"/>
              <w:rPr>
                <w:rFonts w:cs="Arial"/>
              </w:rPr>
            </w:pPr>
            <w:r w:rsidRPr="00340914">
              <w:rPr>
                <w:rFonts w:cs="Arial"/>
              </w:rPr>
              <w:t>1</w:t>
            </w:r>
          </w:p>
          <w:p w14:paraId="40F73236" w14:textId="77777777" w:rsidR="00427CB1" w:rsidRPr="00340914" w:rsidRDefault="00427CB1" w:rsidP="009D09D8">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664E1742" w14:textId="77777777" w:rsidR="00427CB1" w:rsidRPr="00340914" w:rsidRDefault="00427CB1" w:rsidP="009D09D8">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CDF306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95152DB" w14:textId="77777777" w:rsidR="00427CB1" w:rsidRPr="00340914" w:rsidRDefault="00427CB1" w:rsidP="009D09D8">
            <w:pPr>
              <w:pStyle w:val="TAL"/>
              <w:rPr>
                <w:rFonts w:cs="Arial"/>
                <w:szCs w:val="18"/>
              </w:rPr>
            </w:pPr>
            <w:r w:rsidRPr="00340914">
              <w:rPr>
                <w:rFonts w:cs="Arial"/>
              </w:rPr>
              <w:t>12750</w:t>
            </w:r>
          </w:p>
        </w:tc>
        <w:tc>
          <w:tcPr>
            <w:tcW w:w="1276" w:type="dxa"/>
            <w:tcBorders>
              <w:left w:val="single" w:sz="4" w:space="0" w:color="auto"/>
            </w:tcBorders>
          </w:tcPr>
          <w:p w14:paraId="3FE4A188" w14:textId="77777777" w:rsidR="00427CB1" w:rsidRPr="00340914" w:rsidRDefault="00427CB1" w:rsidP="009D09D8">
            <w:pPr>
              <w:pStyle w:val="TAC"/>
              <w:rPr>
                <w:rFonts w:cs="Arial"/>
              </w:rPr>
            </w:pPr>
            <w:r w:rsidRPr="00340914">
              <w:rPr>
                <w:rFonts w:cs="Arial"/>
              </w:rPr>
              <w:t>-15</w:t>
            </w:r>
          </w:p>
        </w:tc>
        <w:tc>
          <w:tcPr>
            <w:tcW w:w="1559" w:type="dxa"/>
          </w:tcPr>
          <w:p w14:paraId="4115AF8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7FCA98F" w14:textId="77777777" w:rsidR="00427CB1" w:rsidRPr="00340914" w:rsidRDefault="00427CB1" w:rsidP="009D09D8">
            <w:pPr>
              <w:pStyle w:val="TAC"/>
              <w:rPr>
                <w:rFonts w:cs="Arial"/>
              </w:rPr>
            </w:pPr>
            <w:r w:rsidRPr="00340914">
              <w:rPr>
                <w:rFonts w:cs="Arial"/>
              </w:rPr>
              <w:sym w:font="Symbol" w:char="F0BE"/>
            </w:r>
          </w:p>
        </w:tc>
        <w:tc>
          <w:tcPr>
            <w:tcW w:w="1276" w:type="dxa"/>
          </w:tcPr>
          <w:p w14:paraId="3301BE0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74574AF" w14:textId="77777777" w:rsidTr="009D09D8">
        <w:trPr>
          <w:cantSplit/>
        </w:trPr>
        <w:tc>
          <w:tcPr>
            <w:tcW w:w="9923" w:type="dxa"/>
            <w:gridSpan w:val="8"/>
            <w:tcBorders>
              <w:top w:val="nil"/>
              <w:left w:val="single" w:sz="4" w:space="0" w:color="auto"/>
              <w:bottom w:val="single" w:sz="4" w:space="0" w:color="auto"/>
            </w:tcBorders>
          </w:tcPr>
          <w:p w14:paraId="0EB25C34"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B87E412"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1E9A3804" w14:textId="77777777" w:rsidR="00427CB1" w:rsidRPr="00340914" w:rsidRDefault="00427CB1" w:rsidP="00427CB1"/>
    <w:p w14:paraId="1D63AE26" w14:textId="77777777" w:rsidR="00427CB1" w:rsidRPr="00340914" w:rsidRDefault="00427CB1" w:rsidP="00427CB1">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141CA03B" w14:textId="77777777" w:rsidR="00427CB1" w:rsidRPr="00340914" w:rsidRDefault="00427CB1" w:rsidP="00427CB1">
      <w:pPr>
        <w:pStyle w:val="TH"/>
      </w:pPr>
      <w:r w:rsidRPr="00340914">
        <w:rPr>
          <w:rFonts w:eastAsia="Osaka"/>
        </w:rPr>
        <w:lastRenderedPageBreak/>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27CB1" w:rsidRPr="00340914" w14:paraId="7B339639" w14:textId="77777777" w:rsidTr="009D09D8">
        <w:trPr>
          <w:jc w:val="center"/>
        </w:trPr>
        <w:tc>
          <w:tcPr>
            <w:tcW w:w="1467" w:type="dxa"/>
            <w:shd w:val="clear" w:color="auto" w:fill="auto"/>
            <w:vAlign w:val="center"/>
          </w:tcPr>
          <w:p w14:paraId="293BA24B" w14:textId="77777777" w:rsidR="00427CB1" w:rsidRPr="00340914" w:rsidRDefault="00427CB1" w:rsidP="009D09D8">
            <w:pPr>
              <w:pStyle w:val="TAH"/>
              <w:rPr>
                <w:rFonts w:cs="Arial"/>
              </w:rPr>
            </w:pPr>
            <w:r w:rsidRPr="00340914">
              <w:rPr>
                <w:rFonts w:cs="Arial"/>
              </w:rPr>
              <w:t>E-UTRA</w:t>
            </w:r>
          </w:p>
          <w:p w14:paraId="6FCDED30" w14:textId="77777777" w:rsidR="00427CB1" w:rsidRPr="00340914" w:rsidRDefault="00427CB1" w:rsidP="009D09D8">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4A113164" w14:textId="77777777" w:rsidR="00427CB1" w:rsidRPr="00340914" w:rsidRDefault="00427CB1" w:rsidP="009D09D8">
            <w:pPr>
              <w:pStyle w:val="TAH"/>
              <w:rPr>
                <w:rFonts w:cs="Arial"/>
              </w:rPr>
            </w:pPr>
            <w:r w:rsidRPr="00340914">
              <w:rPr>
                <w:rFonts w:cs="Arial"/>
              </w:rPr>
              <w:t xml:space="preserve">Interfering signal centre frequency minimum offset </w:t>
            </w:r>
            <w:proofErr w:type="gramStart"/>
            <w:r w:rsidRPr="00340914">
              <w:rPr>
                <w:rFonts w:cs="Arial"/>
              </w:rPr>
              <w:t>to  the</w:t>
            </w:r>
            <w:proofErr w:type="gramEnd"/>
            <w:r w:rsidRPr="00340914">
              <w:rPr>
                <w:rFonts w:cs="Arial"/>
              </w:rPr>
              <w:t xml:space="preserve"> lower/upper Base Station RF Bandwidth edge or sub-block edge inside a sub-block gap [MHz]</w:t>
            </w:r>
          </w:p>
        </w:tc>
        <w:tc>
          <w:tcPr>
            <w:tcW w:w="2532" w:type="dxa"/>
            <w:vAlign w:val="center"/>
          </w:tcPr>
          <w:p w14:paraId="10A092FC" w14:textId="77777777" w:rsidR="00427CB1" w:rsidRPr="00340914" w:rsidRDefault="00427CB1" w:rsidP="009D09D8">
            <w:pPr>
              <w:pStyle w:val="TAH"/>
              <w:rPr>
                <w:rFonts w:cs="Arial"/>
              </w:rPr>
            </w:pPr>
            <w:r w:rsidRPr="00340914">
              <w:rPr>
                <w:rFonts w:cs="Arial"/>
              </w:rPr>
              <w:t>Type of interfering signal</w:t>
            </w:r>
          </w:p>
        </w:tc>
      </w:tr>
      <w:tr w:rsidR="00427CB1" w:rsidRPr="00340914" w14:paraId="641E8DE9" w14:textId="77777777" w:rsidTr="009D09D8">
        <w:trPr>
          <w:jc w:val="center"/>
        </w:trPr>
        <w:tc>
          <w:tcPr>
            <w:tcW w:w="1467" w:type="dxa"/>
            <w:vAlign w:val="center"/>
          </w:tcPr>
          <w:p w14:paraId="05171042" w14:textId="77777777" w:rsidR="00427CB1" w:rsidRPr="00340914" w:rsidRDefault="00427CB1" w:rsidP="009D09D8">
            <w:pPr>
              <w:pStyle w:val="TAC"/>
              <w:rPr>
                <w:rFonts w:cs="Arial"/>
              </w:rPr>
            </w:pPr>
            <w:r w:rsidRPr="00340914">
              <w:rPr>
                <w:rFonts w:cs="Arial"/>
              </w:rPr>
              <w:t>1.4</w:t>
            </w:r>
          </w:p>
        </w:tc>
        <w:tc>
          <w:tcPr>
            <w:tcW w:w="1924" w:type="dxa"/>
            <w:vAlign w:val="center"/>
          </w:tcPr>
          <w:p w14:paraId="60D757B7" w14:textId="77777777" w:rsidR="00427CB1" w:rsidRPr="00340914" w:rsidRDefault="00427CB1" w:rsidP="009D09D8">
            <w:pPr>
              <w:pStyle w:val="TAC"/>
              <w:rPr>
                <w:rFonts w:cs="Arial"/>
              </w:rPr>
            </w:pPr>
            <w:r w:rsidRPr="00340914">
              <w:rPr>
                <w:rFonts w:cs="Arial"/>
              </w:rPr>
              <w:t>±2.1</w:t>
            </w:r>
          </w:p>
        </w:tc>
        <w:tc>
          <w:tcPr>
            <w:tcW w:w="2532" w:type="dxa"/>
            <w:shd w:val="clear" w:color="auto" w:fill="auto"/>
            <w:vAlign w:val="center"/>
          </w:tcPr>
          <w:p w14:paraId="404CF9F9" w14:textId="77777777" w:rsidR="00427CB1" w:rsidRPr="00340914" w:rsidRDefault="00427CB1" w:rsidP="009D09D8">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427CB1" w:rsidRPr="00340914" w14:paraId="5D28D937" w14:textId="77777777" w:rsidTr="009D09D8">
        <w:trPr>
          <w:jc w:val="center"/>
        </w:trPr>
        <w:tc>
          <w:tcPr>
            <w:tcW w:w="1467" w:type="dxa"/>
            <w:vAlign w:val="center"/>
          </w:tcPr>
          <w:p w14:paraId="0337164A" w14:textId="77777777" w:rsidR="00427CB1" w:rsidRPr="00340914" w:rsidRDefault="00427CB1" w:rsidP="009D09D8">
            <w:pPr>
              <w:pStyle w:val="TAC"/>
              <w:rPr>
                <w:rFonts w:cs="Arial"/>
              </w:rPr>
            </w:pPr>
            <w:r w:rsidRPr="00340914">
              <w:rPr>
                <w:rFonts w:cs="Arial"/>
              </w:rPr>
              <w:t>3</w:t>
            </w:r>
          </w:p>
        </w:tc>
        <w:tc>
          <w:tcPr>
            <w:tcW w:w="1924" w:type="dxa"/>
            <w:vAlign w:val="center"/>
          </w:tcPr>
          <w:p w14:paraId="735EC4E9" w14:textId="77777777" w:rsidR="00427CB1" w:rsidRPr="00340914" w:rsidRDefault="00427CB1" w:rsidP="009D09D8">
            <w:pPr>
              <w:pStyle w:val="TAC"/>
              <w:rPr>
                <w:rFonts w:cs="Arial"/>
              </w:rPr>
            </w:pPr>
            <w:r w:rsidRPr="00340914">
              <w:rPr>
                <w:rFonts w:cs="Arial"/>
              </w:rPr>
              <w:t>±4.5</w:t>
            </w:r>
          </w:p>
        </w:tc>
        <w:tc>
          <w:tcPr>
            <w:tcW w:w="2532" w:type="dxa"/>
            <w:shd w:val="clear" w:color="auto" w:fill="auto"/>
            <w:vAlign w:val="center"/>
          </w:tcPr>
          <w:p w14:paraId="15B5090C" w14:textId="77777777" w:rsidR="00427CB1" w:rsidRPr="00340914" w:rsidRDefault="00427CB1" w:rsidP="009D09D8">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427CB1" w:rsidRPr="00340914" w14:paraId="367406C8" w14:textId="77777777" w:rsidTr="009D09D8">
        <w:trPr>
          <w:jc w:val="center"/>
        </w:trPr>
        <w:tc>
          <w:tcPr>
            <w:tcW w:w="1467" w:type="dxa"/>
            <w:vAlign w:val="center"/>
          </w:tcPr>
          <w:p w14:paraId="0321F43E" w14:textId="77777777" w:rsidR="00427CB1" w:rsidRPr="00340914" w:rsidRDefault="00427CB1" w:rsidP="009D09D8">
            <w:pPr>
              <w:pStyle w:val="TAC"/>
              <w:rPr>
                <w:rFonts w:cs="Arial"/>
              </w:rPr>
            </w:pPr>
            <w:r w:rsidRPr="00340914">
              <w:rPr>
                <w:rFonts w:cs="Arial"/>
              </w:rPr>
              <w:t>5</w:t>
            </w:r>
          </w:p>
        </w:tc>
        <w:tc>
          <w:tcPr>
            <w:tcW w:w="1924" w:type="dxa"/>
            <w:vAlign w:val="center"/>
          </w:tcPr>
          <w:p w14:paraId="48A39928"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47377AEF"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18BF8E4E" w14:textId="77777777" w:rsidTr="009D09D8">
        <w:trPr>
          <w:jc w:val="center"/>
        </w:trPr>
        <w:tc>
          <w:tcPr>
            <w:tcW w:w="1467" w:type="dxa"/>
            <w:vAlign w:val="center"/>
          </w:tcPr>
          <w:p w14:paraId="1C34E5F9" w14:textId="77777777" w:rsidR="00427CB1" w:rsidRPr="00340914" w:rsidRDefault="00427CB1" w:rsidP="009D09D8">
            <w:pPr>
              <w:pStyle w:val="TAC"/>
              <w:rPr>
                <w:rFonts w:cs="Arial"/>
              </w:rPr>
            </w:pPr>
            <w:r w:rsidRPr="00340914">
              <w:rPr>
                <w:rFonts w:cs="Arial"/>
              </w:rPr>
              <w:t>10</w:t>
            </w:r>
          </w:p>
        </w:tc>
        <w:tc>
          <w:tcPr>
            <w:tcW w:w="1924" w:type="dxa"/>
            <w:vAlign w:val="center"/>
          </w:tcPr>
          <w:p w14:paraId="34674797"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7932464A"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56DBEA73" w14:textId="77777777" w:rsidTr="009D09D8">
        <w:trPr>
          <w:jc w:val="center"/>
        </w:trPr>
        <w:tc>
          <w:tcPr>
            <w:tcW w:w="1467" w:type="dxa"/>
            <w:vAlign w:val="center"/>
          </w:tcPr>
          <w:p w14:paraId="07C2FEE9" w14:textId="77777777" w:rsidR="00427CB1" w:rsidRPr="00340914" w:rsidRDefault="00427CB1" w:rsidP="009D09D8">
            <w:pPr>
              <w:pStyle w:val="TAC"/>
              <w:rPr>
                <w:rFonts w:cs="Arial"/>
              </w:rPr>
            </w:pPr>
            <w:r w:rsidRPr="00340914">
              <w:rPr>
                <w:rFonts w:cs="Arial"/>
              </w:rPr>
              <w:t>15</w:t>
            </w:r>
          </w:p>
        </w:tc>
        <w:tc>
          <w:tcPr>
            <w:tcW w:w="1924" w:type="dxa"/>
            <w:vAlign w:val="center"/>
          </w:tcPr>
          <w:p w14:paraId="5EB9E970"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D3D61C1"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A8651B" w14:paraId="502FCA3D" w14:textId="77777777" w:rsidTr="009D09D8">
        <w:trPr>
          <w:jc w:val="center"/>
        </w:trPr>
        <w:tc>
          <w:tcPr>
            <w:tcW w:w="1467" w:type="dxa"/>
            <w:vAlign w:val="center"/>
          </w:tcPr>
          <w:p w14:paraId="4DBE269A" w14:textId="77777777" w:rsidR="00427CB1" w:rsidRPr="00340914" w:rsidRDefault="00427CB1" w:rsidP="009D09D8">
            <w:pPr>
              <w:pStyle w:val="TAC"/>
              <w:rPr>
                <w:rFonts w:cs="Arial"/>
              </w:rPr>
            </w:pPr>
            <w:r w:rsidRPr="00340914">
              <w:rPr>
                <w:rFonts w:cs="Arial"/>
              </w:rPr>
              <w:t>20</w:t>
            </w:r>
          </w:p>
        </w:tc>
        <w:tc>
          <w:tcPr>
            <w:tcW w:w="1924" w:type="dxa"/>
            <w:vAlign w:val="center"/>
          </w:tcPr>
          <w:p w14:paraId="12DBC035"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3697810" w14:textId="77777777" w:rsidR="00427CB1" w:rsidRPr="00427CB1" w:rsidRDefault="00427CB1" w:rsidP="009D09D8">
            <w:pPr>
              <w:pStyle w:val="TAC"/>
              <w:rPr>
                <w:rFonts w:cs="Arial"/>
                <w:lang w:val="sv-SE"/>
              </w:rPr>
            </w:pPr>
            <w:r w:rsidRPr="00427CB1">
              <w:rPr>
                <w:rFonts w:cs="Arial"/>
                <w:lang w:val="sv-SE"/>
              </w:rPr>
              <w:t>5</w:t>
            </w:r>
            <w:r w:rsidRPr="00427CB1">
              <w:rPr>
                <w:rFonts w:cs="Arial" w:hint="eastAsia"/>
                <w:lang w:val="sv-SE"/>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(Note 1)</w:t>
            </w:r>
          </w:p>
        </w:tc>
      </w:tr>
      <w:tr w:rsidR="00427CB1" w:rsidRPr="00A8651B" w14:paraId="2510F7FD" w14:textId="77777777" w:rsidTr="009D09D8">
        <w:trPr>
          <w:jc w:val="center"/>
        </w:trPr>
        <w:tc>
          <w:tcPr>
            <w:tcW w:w="1467" w:type="dxa"/>
            <w:vAlign w:val="center"/>
          </w:tcPr>
          <w:p w14:paraId="546E6A7D" w14:textId="77777777" w:rsidR="00427CB1" w:rsidRPr="00340914" w:rsidRDefault="00427CB1" w:rsidP="009D09D8">
            <w:pPr>
              <w:pStyle w:val="TAC"/>
              <w:rPr>
                <w:rFonts w:cs="Arial"/>
                <w:lang w:eastAsia="zh-CN"/>
              </w:rPr>
            </w:pPr>
            <w:r w:rsidRPr="00340914">
              <w:rPr>
                <w:rFonts w:cs="Arial" w:hint="eastAsia"/>
                <w:lang w:eastAsia="zh-CN"/>
              </w:rPr>
              <w:t>20</w:t>
            </w:r>
          </w:p>
        </w:tc>
        <w:tc>
          <w:tcPr>
            <w:tcW w:w="1924" w:type="dxa"/>
            <w:vAlign w:val="center"/>
          </w:tcPr>
          <w:p w14:paraId="2AF81F91"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BDFD592" w14:textId="77777777" w:rsidR="00427CB1" w:rsidRPr="00427CB1" w:rsidRDefault="00427CB1" w:rsidP="009D09D8">
            <w:pPr>
              <w:pStyle w:val="TAC"/>
              <w:rPr>
                <w:rFonts w:cs="Arial"/>
                <w:lang w:val="sv-SE"/>
              </w:rPr>
            </w:pPr>
            <w:r w:rsidRPr="00427CB1">
              <w:rPr>
                <w:rFonts w:cs="Arial" w:hint="eastAsia"/>
                <w:lang w:val="sv-SE" w:eastAsia="zh-CN"/>
              </w:rPr>
              <w:t>20</w:t>
            </w:r>
            <w:r w:rsidRPr="00427CB1">
              <w:rPr>
                <w:rFonts w:cs="Arial"/>
                <w:lang w:val="sv-SE" w:eastAsia="zh-CN"/>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 xml:space="preserve">(Note </w:t>
            </w:r>
            <w:r w:rsidRPr="00427CB1">
              <w:rPr>
                <w:rFonts w:cs="Arial" w:hint="eastAsia"/>
                <w:lang w:val="sv-SE"/>
              </w:rPr>
              <w:t>2</w:t>
            </w:r>
            <w:r w:rsidRPr="00427CB1">
              <w:rPr>
                <w:rFonts w:cs="Arial"/>
                <w:lang w:val="sv-SE"/>
              </w:rPr>
              <w:t>)</w:t>
            </w:r>
          </w:p>
        </w:tc>
      </w:tr>
      <w:tr w:rsidR="00427CB1" w:rsidRPr="00340914" w14:paraId="47F37DDF" w14:textId="77777777" w:rsidTr="009D09D8">
        <w:trPr>
          <w:jc w:val="center"/>
        </w:trPr>
        <w:tc>
          <w:tcPr>
            <w:tcW w:w="5923" w:type="dxa"/>
            <w:gridSpan w:val="3"/>
            <w:vAlign w:val="center"/>
          </w:tcPr>
          <w:p w14:paraId="1706765C" w14:textId="77777777" w:rsidR="00427CB1" w:rsidRPr="00340914" w:rsidRDefault="00427CB1" w:rsidP="009D09D8">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6DF76BE7" w14:textId="77777777" w:rsidR="00427CB1" w:rsidRPr="00340914" w:rsidRDefault="00427CB1" w:rsidP="009D09D8">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63309EB7" w14:textId="77777777" w:rsidR="00427CB1" w:rsidRPr="00340914" w:rsidRDefault="00427CB1" w:rsidP="00427CB1"/>
    <w:p w14:paraId="5B45AFFD" w14:textId="77777777" w:rsidR="00427CB1" w:rsidRPr="00340914" w:rsidRDefault="00427CB1" w:rsidP="00427CB1">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1B7D7120" w14:textId="77777777" w:rsidR="00427CB1" w:rsidRPr="00340914" w:rsidRDefault="00427CB1" w:rsidP="00427CB1">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669A7E6" w14:textId="77777777" w:rsidR="00427CB1" w:rsidRPr="00340914" w:rsidRDefault="00427CB1" w:rsidP="00427CB1">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618C4C02" w14:textId="77777777" w:rsidTr="009D09D8">
        <w:tc>
          <w:tcPr>
            <w:tcW w:w="1135" w:type="dxa"/>
          </w:tcPr>
          <w:p w14:paraId="0E5B0324"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49434B9"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4B7835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1F3643D3"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7FD4B75C"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1E8B5017"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2C83A9F9" w14:textId="77777777" w:rsidTr="009D09D8">
        <w:trPr>
          <w:cantSplit/>
        </w:trPr>
        <w:tc>
          <w:tcPr>
            <w:tcW w:w="1135" w:type="dxa"/>
            <w:vMerge w:val="restart"/>
            <w:tcBorders>
              <w:right w:val="single" w:sz="4" w:space="0" w:color="auto"/>
            </w:tcBorders>
          </w:tcPr>
          <w:p w14:paraId="5E4CD7C5" w14:textId="64B609AD"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4" w:author="Chunhui Zhang" w:date="2019-08-13T15:06:00Z">
              <w:r w:rsidR="00EA137A">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44FE81C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2C46CC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8DF9D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5B5939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1EB67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EF68DE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3ADC5A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BD4F930" w14:textId="77777777" w:rsidTr="009D09D8">
        <w:trPr>
          <w:cantSplit/>
        </w:trPr>
        <w:tc>
          <w:tcPr>
            <w:tcW w:w="1135" w:type="dxa"/>
            <w:vMerge/>
            <w:tcBorders>
              <w:right w:val="single" w:sz="4" w:space="0" w:color="auto"/>
            </w:tcBorders>
          </w:tcPr>
          <w:p w14:paraId="521C924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25231C" w14:textId="77777777" w:rsidR="00427CB1" w:rsidRPr="00340914" w:rsidRDefault="00427CB1" w:rsidP="009D09D8">
            <w:pPr>
              <w:pStyle w:val="TAL"/>
              <w:jc w:val="right"/>
              <w:rPr>
                <w:rFonts w:cs="Arial"/>
                <w:lang w:eastAsia="ja-JP"/>
              </w:rPr>
            </w:pPr>
            <w:r w:rsidRPr="00340914">
              <w:rPr>
                <w:rFonts w:cs="Arial"/>
                <w:lang w:eastAsia="ja-JP"/>
              </w:rPr>
              <w:t>1</w:t>
            </w:r>
          </w:p>
          <w:p w14:paraId="04C0B72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03FF031" w14:textId="77777777" w:rsidR="00427CB1" w:rsidRPr="00340914" w:rsidRDefault="00427CB1" w:rsidP="009D09D8">
            <w:pPr>
              <w:pStyle w:val="TAL"/>
              <w:jc w:val="center"/>
              <w:rPr>
                <w:rFonts w:cs="Arial"/>
                <w:lang w:eastAsia="ja-JP"/>
              </w:rPr>
            </w:pPr>
            <w:r w:rsidRPr="00340914">
              <w:rPr>
                <w:rFonts w:cs="Arial"/>
                <w:lang w:eastAsia="ja-JP"/>
              </w:rPr>
              <w:t>to</w:t>
            </w:r>
          </w:p>
          <w:p w14:paraId="5FEE868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AAE2B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2C7ACB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9D17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2253B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962372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7EB602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9C3FA7F" w14:textId="77777777" w:rsidTr="009D09D8">
        <w:trPr>
          <w:cantSplit/>
        </w:trPr>
        <w:tc>
          <w:tcPr>
            <w:tcW w:w="1135" w:type="dxa"/>
            <w:vMerge w:val="restart"/>
            <w:tcBorders>
              <w:right w:val="single" w:sz="4" w:space="0" w:color="auto"/>
            </w:tcBorders>
          </w:tcPr>
          <w:p w14:paraId="54685651"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1C43DE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0870CD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04C36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9CA7B06"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17DE7F3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DC2C88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494C12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7B900C1" w14:textId="77777777" w:rsidTr="009D09D8">
        <w:trPr>
          <w:cantSplit/>
        </w:trPr>
        <w:tc>
          <w:tcPr>
            <w:tcW w:w="1135" w:type="dxa"/>
            <w:vMerge/>
            <w:tcBorders>
              <w:right w:val="single" w:sz="4" w:space="0" w:color="auto"/>
            </w:tcBorders>
          </w:tcPr>
          <w:p w14:paraId="0E6DAC7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7EDC6D" w14:textId="77777777" w:rsidR="00427CB1" w:rsidRPr="00340914" w:rsidRDefault="00427CB1" w:rsidP="009D09D8">
            <w:pPr>
              <w:pStyle w:val="TAL"/>
              <w:jc w:val="right"/>
              <w:rPr>
                <w:rFonts w:cs="Arial"/>
                <w:lang w:eastAsia="ja-JP"/>
              </w:rPr>
            </w:pPr>
            <w:r w:rsidRPr="00340914">
              <w:rPr>
                <w:rFonts w:cs="Arial"/>
                <w:lang w:eastAsia="ja-JP"/>
              </w:rPr>
              <w:t>1</w:t>
            </w:r>
          </w:p>
          <w:p w14:paraId="3DDB111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182BBB36" w14:textId="77777777" w:rsidR="00427CB1" w:rsidRPr="00340914" w:rsidRDefault="00427CB1" w:rsidP="009D09D8">
            <w:pPr>
              <w:pStyle w:val="TAL"/>
              <w:jc w:val="center"/>
              <w:rPr>
                <w:rFonts w:cs="Arial"/>
                <w:lang w:eastAsia="ja-JP"/>
              </w:rPr>
            </w:pPr>
            <w:r w:rsidRPr="00340914">
              <w:rPr>
                <w:rFonts w:cs="Arial"/>
                <w:lang w:eastAsia="ja-JP"/>
              </w:rPr>
              <w:t>to</w:t>
            </w:r>
          </w:p>
          <w:p w14:paraId="60B9B2E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1108C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B8BAC3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5A8A9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648420D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EDC63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D9A5C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64BCA8F" w14:textId="77777777" w:rsidTr="009D09D8">
        <w:trPr>
          <w:cantSplit/>
        </w:trPr>
        <w:tc>
          <w:tcPr>
            <w:tcW w:w="1135" w:type="dxa"/>
            <w:vMerge w:val="restart"/>
            <w:tcBorders>
              <w:right w:val="single" w:sz="4" w:space="0" w:color="auto"/>
            </w:tcBorders>
          </w:tcPr>
          <w:p w14:paraId="6F5EE0E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5E7C4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774063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20421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594C78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7B71E9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71E83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8A4688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CD0DA59" w14:textId="77777777" w:rsidTr="009D09D8">
        <w:trPr>
          <w:cantSplit/>
        </w:trPr>
        <w:tc>
          <w:tcPr>
            <w:tcW w:w="1135" w:type="dxa"/>
            <w:vMerge/>
            <w:tcBorders>
              <w:right w:val="single" w:sz="4" w:space="0" w:color="auto"/>
            </w:tcBorders>
          </w:tcPr>
          <w:p w14:paraId="24A6818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C4E181" w14:textId="77777777" w:rsidR="00427CB1" w:rsidRPr="00340914" w:rsidRDefault="00427CB1" w:rsidP="009D09D8">
            <w:pPr>
              <w:pStyle w:val="TAL"/>
              <w:jc w:val="right"/>
              <w:rPr>
                <w:rFonts w:cs="Arial"/>
                <w:lang w:eastAsia="ja-JP"/>
              </w:rPr>
            </w:pPr>
            <w:r w:rsidRPr="00340914">
              <w:rPr>
                <w:rFonts w:cs="Arial"/>
                <w:lang w:eastAsia="ja-JP"/>
              </w:rPr>
              <w:t>1</w:t>
            </w:r>
          </w:p>
          <w:p w14:paraId="760BDF3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07E1FA9" w14:textId="77777777" w:rsidR="00427CB1" w:rsidRPr="00340914" w:rsidRDefault="00427CB1" w:rsidP="009D09D8">
            <w:pPr>
              <w:pStyle w:val="TAL"/>
              <w:jc w:val="center"/>
              <w:rPr>
                <w:rFonts w:cs="Arial"/>
                <w:lang w:eastAsia="ja-JP"/>
              </w:rPr>
            </w:pPr>
            <w:r w:rsidRPr="00340914">
              <w:rPr>
                <w:rFonts w:cs="Arial"/>
                <w:lang w:eastAsia="ja-JP"/>
              </w:rPr>
              <w:t>to</w:t>
            </w:r>
          </w:p>
          <w:p w14:paraId="41916D8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24042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7BF13E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6C057A"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31AE1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45FC3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E9B4F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B92E93B" w14:textId="77777777" w:rsidTr="009D09D8">
        <w:trPr>
          <w:cantSplit/>
        </w:trPr>
        <w:tc>
          <w:tcPr>
            <w:tcW w:w="1135" w:type="dxa"/>
            <w:vMerge w:val="restart"/>
            <w:tcBorders>
              <w:right w:val="single" w:sz="4" w:space="0" w:color="auto"/>
            </w:tcBorders>
          </w:tcPr>
          <w:p w14:paraId="3355680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E84399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1A160E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0EF65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40DA74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7AD6F45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3683AC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0A4566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6CF4CAC" w14:textId="77777777" w:rsidTr="009D09D8">
        <w:trPr>
          <w:cantSplit/>
        </w:trPr>
        <w:tc>
          <w:tcPr>
            <w:tcW w:w="1135" w:type="dxa"/>
            <w:vMerge/>
            <w:tcBorders>
              <w:right w:val="single" w:sz="4" w:space="0" w:color="auto"/>
            </w:tcBorders>
          </w:tcPr>
          <w:p w14:paraId="7E0A71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2DE19" w14:textId="77777777" w:rsidR="00427CB1" w:rsidRPr="00340914" w:rsidRDefault="00427CB1" w:rsidP="009D09D8">
            <w:pPr>
              <w:pStyle w:val="TAL"/>
              <w:jc w:val="right"/>
              <w:rPr>
                <w:rFonts w:cs="Arial"/>
                <w:lang w:eastAsia="ja-JP"/>
              </w:rPr>
            </w:pPr>
            <w:r w:rsidRPr="00340914">
              <w:rPr>
                <w:rFonts w:cs="Arial"/>
                <w:lang w:eastAsia="ja-JP"/>
              </w:rPr>
              <w:t>1</w:t>
            </w:r>
          </w:p>
          <w:p w14:paraId="75FF67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244EE9C" w14:textId="77777777" w:rsidR="00427CB1" w:rsidRPr="00340914" w:rsidRDefault="00427CB1" w:rsidP="009D09D8">
            <w:pPr>
              <w:pStyle w:val="TAL"/>
              <w:jc w:val="center"/>
              <w:rPr>
                <w:rFonts w:cs="Arial"/>
                <w:lang w:eastAsia="ja-JP"/>
              </w:rPr>
            </w:pPr>
            <w:r w:rsidRPr="00340914">
              <w:rPr>
                <w:rFonts w:cs="Arial"/>
                <w:lang w:eastAsia="ja-JP"/>
              </w:rPr>
              <w:t>to</w:t>
            </w:r>
          </w:p>
          <w:p w14:paraId="0982BC3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7ACF1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D6761A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21AE5DE"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1CF13C1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D9AC19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011D5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4783A13" w14:textId="77777777" w:rsidTr="009D09D8">
        <w:trPr>
          <w:cantSplit/>
        </w:trPr>
        <w:tc>
          <w:tcPr>
            <w:tcW w:w="1135" w:type="dxa"/>
            <w:vMerge w:val="restart"/>
            <w:tcBorders>
              <w:right w:val="single" w:sz="4" w:space="0" w:color="auto"/>
            </w:tcBorders>
          </w:tcPr>
          <w:p w14:paraId="09BD59EC"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02F7AE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788A5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B5D51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3BCE2B1"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30518C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8AA90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982A81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869E220" w14:textId="77777777" w:rsidTr="009D09D8">
        <w:trPr>
          <w:cantSplit/>
        </w:trPr>
        <w:tc>
          <w:tcPr>
            <w:tcW w:w="1135" w:type="dxa"/>
            <w:vMerge/>
            <w:tcBorders>
              <w:right w:val="single" w:sz="4" w:space="0" w:color="auto"/>
            </w:tcBorders>
          </w:tcPr>
          <w:p w14:paraId="7358C71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D99AB0" w14:textId="77777777" w:rsidR="00427CB1" w:rsidRPr="00340914" w:rsidRDefault="00427CB1" w:rsidP="009D09D8">
            <w:pPr>
              <w:pStyle w:val="TAL"/>
              <w:jc w:val="right"/>
              <w:rPr>
                <w:rFonts w:cs="Arial"/>
                <w:lang w:eastAsia="ja-JP"/>
              </w:rPr>
            </w:pPr>
            <w:r w:rsidRPr="00340914">
              <w:rPr>
                <w:rFonts w:cs="Arial"/>
                <w:lang w:eastAsia="ja-JP"/>
              </w:rPr>
              <w:t>1</w:t>
            </w:r>
          </w:p>
          <w:p w14:paraId="4A101EB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7781977" w14:textId="77777777" w:rsidR="00427CB1" w:rsidRPr="00340914" w:rsidRDefault="00427CB1" w:rsidP="009D09D8">
            <w:pPr>
              <w:pStyle w:val="TAL"/>
              <w:jc w:val="center"/>
              <w:rPr>
                <w:rFonts w:cs="Arial"/>
                <w:lang w:eastAsia="ja-JP"/>
              </w:rPr>
            </w:pPr>
            <w:r w:rsidRPr="00340914">
              <w:rPr>
                <w:rFonts w:cs="Arial"/>
                <w:lang w:eastAsia="ja-JP"/>
              </w:rPr>
              <w:t>to</w:t>
            </w:r>
          </w:p>
          <w:p w14:paraId="0575DE2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D80B3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1C32BAF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B268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35416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89EA51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93103C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57E06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14A56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019B6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58ACA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1EA5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B08C9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B1C8EE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A4510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7C42F4F"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9686FC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248050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FF53635" w14:textId="77777777" w:rsidR="00427CB1" w:rsidRPr="00340914" w:rsidRDefault="00427CB1" w:rsidP="009D09D8">
            <w:pPr>
              <w:pStyle w:val="TAL"/>
              <w:jc w:val="right"/>
              <w:rPr>
                <w:rFonts w:cs="Arial"/>
                <w:lang w:eastAsia="ja-JP"/>
              </w:rPr>
            </w:pPr>
            <w:r w:rsidRPr="00340914">
              <w:rPr>
                <w:rFonts w:cs="Arial"/>
                <w:lang w:eastAsia="ja-JP"/>
              </w:rPr>
              <w:t>1</w:t>
            </w:r>
          </w:p>
          <w:p w14:paraId="1D2D5B3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7011DE51" w14:textId="77777777" w:rsidR="00427CB1" w:rsidRPr="00340914" w:rsidRDefault="00427CB1" w:rsidP="009D09D8">
            <w:pPr>
              <w:pStyle w:val="TAL"/>
              <w:jc w:val="center"/>
              <w:rPr>
                <w:rFonts w:cs="Arial"/>
                <w:lang w:eastAsia="ja-JP"/>
              </w:rPr>
            </w:pPr>
            <w:r w:rsidRPr="00340914">
              <w:rPr>
                <w:rFonts w:cs="Arial"/>
                <w:lang w:eastAsia="ja-JP"/>
              </w:rPr>
              <w:t>to</w:t>
            </w:r>
          </w:p>
          <w:p w14:paraId="788ABB3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D3E101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0FB2E3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2916A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656C54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9DA3E7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9BD5D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2F15AA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940B3E"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88011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43E967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1F034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CCE55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F886B0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7E5BE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D97C8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6239DA3F"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02EF2E8"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429AA5E" w14:textId="77777777" w:rsidR="00427CB1" w:rsidRPr="00340914" w:rsidRDefault="00427CB1" w:rsidP="009D09D8">
            <w:pPr>
              <w:pStyle w:val="TAL"/>
              <w:jc w:val="right"/>
              <w:rPr>
                <w:rFonts w:cs="Arial"/>
                <w:lang w:eastAsia="ja-JP"/>
              </w:rPr>
            </w:pPr>
            <w:r w:rsidRPr="00340914">
              <w:rPr>
                <w:rFonts w:cs="Arial"/>
                <w:lang w:eastAsia="ja-JP"/>
              </w:rPr>
              <w:t>1</w:t>
            </w:r>
          </w:p>
          <w:p w14:paraId="4D7983D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9C3583F" w14:textId="77777777" w:rsidR="00427CB1" w:rsidRPr="00340914" w:rsidRDefault="00427CB1" w:rsidP="009D09D8">
            <w:pPr>
              <w:pStyle w:val="TAL"/>
              <w:jc w:val="center"/>
              <w:rPr>
                <w:rFonts w:cs="Arial"/>
                <w:lang w:eastAsia="ja-JP"/>
              </w:rPr>
            </w:pPr>
            <w:r w:rsidRPr="00340914">
              <w:rPr>
                <w:rFonts w:cs="Arial"/>
                <w:lang w:eastAsia="ja-JP"/>
              </w:rPr>
              <w:t>to</w:t>
            </w:r>
          </w:p>
          <w:p w14:paraId="661D48D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8160A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A652DF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A089D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7D59AD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8A0C1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3018F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278EF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769706" w14:textId="77777777" w:rsidR="00427CB1" w:rsidRPr="00340914" w:rsidRDefault="00427CB1" w:rsidP="009D09D8">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08CAFD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042FC8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DEF26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806432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34AA13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18368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8F036F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34C2D9F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48FB32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7D91AA4" w14:textId="77777777" w:rsidR="00427CB1" w:rsidRPr="00340914" w:rsidRDefault="00427CB1" w:rsidP="009D09D8">
            <w:pPr>
              <w:pStyle w:val="TAL"/>
              <w:jc w:val="right"/>
              <w:rPr>
                <w:rFonts w:cs="Arial"/>
                <w:lang w:eastAsia="ja-JP"/>
              </w:rPr>
            </w:pPr>
            <w:r w:rsidRPr="00340914">
              <w:rPr>
                <w:rFonts w:cs="Arial"/>
                <w:lang w:eastAsia="ja-JP"/>
              </w:rPr>
              <w:t>1</w:t>
            </w:r>
          </w:p>
          <w:p w14:paraId="4EDFCAE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7A7740FA" w14:textId="77777777" w:rsidR="00427CB1" w:rsidRPr="00340914" w:rsidRDefault="00427CB1" w:rsidP="009D09D8">
            <w:pPr>
              <w:pStyle w:val="TAL"/>
              <w:jc w:val="center"/>
              <w:rPr>
                <w:rFonts w:cs="Arial"/>
                <w:lang w:eastAsia="ja-JP"/>
              </w:rPr>
            </w:pPr>
            <w:r w:rsidRPr="00340914">
              <w:rPr>
                <w:rFonts w:cs="Arial"/>
                <w:lang w:eastAsia="ja-JP"/>
              </w:rPr>
              <w:t>to</w:t>
            </w:r>
          </w:p>
          <w:p w14:paraId="4C04A0D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9B593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ABA1E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3D2C97"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E46F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099489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383DD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F2915C" w14:textId="77777777" w:rsidTr="009D09D8">
        <w:trPr>
          <w:cantSplit/>
        </w:trPr>
        <w:tc>
          <w:tcPr>
            <w:tcW w:w="9930" w:type="dxa"/>
            <w:gridSpan w:val="8"/>
            <w:tcBorders>
              <w:top w:val="nil"/>
              <w:left w:val="single" w:sz="4" w:space="0" w:color="auto"/>
              <w:bottom w:val="single" w:sz="4" w:space="0" w:color="auto"/>
            </w:tcBorders>
          </w:tcPr>
          <w:p w14:paraId="3230A7B5"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F9E8F77"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BF5B0E" w14:textId="77777777" w:rsidR="00427CB1" w:rsidRPr="00340914" w:rsidRDefault="00427CB1" w:rsidP="00427CB1">
      <w:pPr>
        <w:rPr>
          <w:lang w:eastAsia="zh-CN"/>
        </w:rPr>
      </w:pPr>
    </w:p>
    <w:p w14:paraId="3C14D964"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EA10974" w14:textId="77777777" w:rsidTr="009D09D8">
        <w:tc>
          <w:tcPr>
            <w:tcW w:w="1135" w:type="dxa"/>
          </w:tcPr>
          <w:p w14:paraId="06E498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C4421C"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628EF89"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B7A199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6336507"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5CB7B4D4"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CD4A1EE" w14:textId="77777777" w:rsidTr="009D09D8">
        <w:trPr>
          <w:cantSplit/>
        </w:trPr>
        <w:tc>
          <w:tcPr>
            <w:tcW w:w="1135" w:type="dxa"/>
            <w:vMerge w:val="restart"/>
            <w:tcBorders>
              <w:right w:val="single" w:sz="4" w:space="0" w:color="auto"/>
            </w:tcBorders>
          </w:tcPr>
          <w:p w14:paraId="52F451D9" w14:textId="575C78FA"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5" w:author="Chunhui Zhang" w:date="2019-08-13T15:06:00Z">
              <w:r w:rsidR="00EA137A">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01F4E03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A49F3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17C8F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5858486"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E39C59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5E4BE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192EE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9BF3757" w14:textId="77777777" w:rsidTr="009D09D8">
        <w:trPr>
          <w:cantSplit/>
        </w:trPr>
        <w:tc>
          <w:tcPr>
            <w:tcW w:w="1135" w:type="dxa"/>
            <w:vMerge/>
            <w:tcBorders>
              <w:right w:val="single" w:sz="4" w:space="0" w:color="auto"/>
            </w:tcBorders>
          </w:tcPr>
          <w:p w14:paraId="445503D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817440" w14:textId="77777777" w:rsidR="00427CB1" w:rsidRPr="00340914" w:rsidRDefault="00427CB1" w:rsidP="009D09D8">
            <w:pPr>
              <w:pStyle w:val="TAL"/>
              <w:jc w:val="right"/>
              <w:rPr>
                <w:rFonts w:cs="Arial"/>
                <w:lang w:eastAsia="ja-JP"/>
              </w:rPr>
            </w:pPr>
            <w:r w:rsidRPr="00340914">
              <w:rPr>
                <w:rFonts w:cs="Arial"/>
                <w:lang w:eastAsia="ja-JP"/>
              </w:rPr>
              <w:t>1</w:t>
            </w:r>
          </w:p>
          <w:p w14:paraId="5D557B9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3741100" w14:textId="77777777" w:rsidR="00427CB1" w:rsidRPr="00340914" w:rsidRDefault="00427CB1" w:rsidP="009D09D8">
            <w:pPr>
              <w:pStyle w:val="TAL"/>
              <w:jc w:val="center"/>
              <w:rPr>
                <w:rFonts w:cs="Arial"/>
                <w:lang w:eastAsia="ja-JP"/>
              </w:rPr>
            </w:pPr>
            <w:r w:rsidRPr="00340914">
              <w:rPr>
                <w:rFonts w:cs="Arial"/>
                <w:lang w:eastAsia="ja-JP"/>
              </w:rPr>
              <w:t>to</w:t>
            </w:r>
          </w:p>
          <w:p w14:paraId="06BCF4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ED981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AF13E0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3E5031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B512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4A5D76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46BCA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DC26D04" w14:textId="77777777" w:rsidTr="009D09D8">
        <w:trPr>
          <w:cantSplit/>
        </w:trPr>
        <w:tc>
          <w:tcPr>
            <w:tcW w:w="1135" w:type="dxa"/>
            <w:vMerge w:val="restart"/>
            <w:tcBorders>
              <w:right w:val="single" w:sz="4" w:space="0" w:color="auto"/>
            </w:tcBorders>
          </w:tcPr>
          <w:p w14:paraId="47BAF00D"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9980E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97892B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A043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C497B7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1A1307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71B85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DA2B7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C317735" w14:textId="77777777" w:rsidTr="009D09D8">
        <w:trPr>
          <w:cantSplit/>
        </w:trPr>
        <w:tc>
          <w:tcPr>
            <w:tcW w:w="1135" w:type="dxa"/>
            <w:vMerge/>
            <w:tcBorders>
              <w:right w:val="single" w:sz="4" w:space="0" w:color="auto"/>
            </w:tcBorders>
          </w:tcPr>
          <w:p w14:paraId="66DD04C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0DF7DA" w14:textId="77777777" w:rsidR="00427CB1" w:rsidRPr="00340914" w:rsidRDefault="00427CB1" w:rsidP="009D09D8">
            <w:pPr>
              <w:pStyle w:val="TAL"/>
              <w:jc w:val="right"/>
              <w:rPr>
                <w:rFonts w:cs="Arial"/>
                <w:lang w:eastAsia="ja-JP"/>
              </w:rPr>
            </w:pPr>
            <w:r w:rsidRPr="00340914">
              <w:rPr>
                <w:rFonts w:cs="Arial"/>
                <w:lang w:eastAsia="ja-JP"/>
              </w:rPr>
              <w:t>1</w:t>
            </w:r>
          </w:p>
          <w:p w14:paraId="5AEA35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61ABCC9" w14:textId="77777777" w:rsidR="00427CB1" w:rsidRPr="00340914" w:rsidRDefault="00427CB1" w:rsidP="009D09D8">
            <w:pPr>
              <w:pStyle w:val="TAL"/>
              <w:jc w:val="center"/>
              <w:rPr>
                <w:rFonts w:cs="Arial"/>
                <w:lang w:eastAsia="ja-JP"/>
              </w:rPr>
            </w:pPr>
            <w:r w:rsidRPr="00340914">
              <w:rPr>
                <w:rFonts w:cs="Arial"/>
                <w:lang w:eastAsia="ja-JP"/>
              </w:rPr>
              <w:t>to</w:t>
            </w:r>
          </w:p>
          <w:p w14:paraId="2AC9640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0F47C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4421C1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73DC83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8380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F6FD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971C2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EAECFFF" w14:textId="77777777" w:rsidTr="009D09D8">
        <w:trPr>
          <w:cantSplit/>
        </w:trPr>
        <w:tc>
          <w:tcPr>
            <w:tcW w:w="1135" w:type="dxa"/>
            <w:vMerge w:val="restart"/>
            <w:tcBorders>
              <w:right w:val="single" w:sz="4" w:space="0" w:color="auto"/>
            </w:tcBorders>
          </w:tcPr>
          <w:p w14:paraId="30B6F29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5863A0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96C822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C9A56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5CDC1439"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200AF7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F5748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28A4CB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41D5563" w14:textId="77777777" w:rsidTr="009D09D8">
        <w:trPr>
          <w:cantSplit/>
        </w:trPr>
        <w:tc>
          <w:tcPr>
            <w:tcW w:w="1135" w:type="dxa"/>
            <w:vMerge/>
            <w:tcBorders>
              <w:right w:val="single" w:sz="4" w:space="0" w:color="auto"/>
            </w:tcBorders>
          </w:tcPr>
          <w:p w14:paraId="636E1B3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17ED72" w14:textId="77777777" w:rsidR="00427CB1" w:rsidRPr="00340914" w:rsidRDefault="00427CB1" w:rsidP="009D09D8">
            <w:pPr>
              <w:pStyle w:val="TAL"/>
              <w:jc w:val="right"/>
              <w:rPr>
                <w:rFonts w:cs="Arial"/>
                <w:lang w:eastAsia="ja-JP"/>
              </w:rPr>
            </w:pPr>
            <w:r w:rsidRPr="00340914">
              <w:rPr>
                <w:rFonts w:cs="Arial"/>
                <w:lang w:eastAsia="ja-JP"/>
              </w:rPr>
              <w:t>1</w:t>
            </w:r>
          </w:p>
          <w:p w14:paraId="3AFCF2A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4F69C89" w14:textId="77777777" w:rsidR="00427CB1" w:rsidRPr="00340914" w:rsidRDefault="00427CB1" w:rsidP="009D09D8">
            <w:pPr>
              <w:pStyle w:val="TAL"/>
              <w:jc w:val="center"/>
              <w:rPr>
                <w:rFonts w:cs="Arial"/>
                <w:lang w:eastAsia="ja-JP"/>
              </w:rPr>
            </w:pPr>
            <w:r w:rsidRPr="00340914">
              <w:rPr>
                <w:rFonts w:cs="Arial"/>
                <w:lang w:eastAsia="ja-JP"/>
              </w:rPr>
              <w:t>to</w:t>
            </w:r>
          </w:p>
          <w:p w14:paraId="53DFE46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49F2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2E7E8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5CF101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AA7A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1B5FF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B3D276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203508" w14:textId="77777777" w:rsidTr="009D09D8">
        <w:trPr>
          <w:cantSplit/>
        </w:trPr>
        <w:tc>
          <w:tcPr>
            <w:tcW w:w="1135" w:type="dxa"/>
            <w:vMerge w:val="restart"/>
            <w:tcBorders>
              <w:right w:val="single" w:sz="4" w:space="0" w:color="auto"/>
            </w:tcBorders>
          </w:tcPr>
          <w:p w14:paraId="04618EEF"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DB523B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28FD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8C2A8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04960A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A0DC30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D00C88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218BD3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E6E5BC" w14:textId="77777777" w:rsidTr="009D09D8">
        <w:trPr>
          <w:cantSplit/>
        </w:trPr>
        <w:tc>
          <w:tcPr>
            <w:tcW w:w="1135" w:type="dxa"/>
            <w:vMerge/>
            <w:tcBorders>
              <w:right w:val="single" w:sz="4" w:space="0" w:color="auto"/>
            </w:tcBorders>
          </w:tcPr>
          <w:p w14:paraId="709F616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67882D" w14:textId="77777777" w:rsidR="00427CB1" w:rsidRPr="00340914" w:rsidRDefault="00427CB1" w:rsidP="009D09D8">
            <w:pPr>
              <w:pStyle w:val="TAL"/>
              <w:jc w:val="right"/>
              <w:rPr>
                <w:rFonts w:cs="Arial"/>
                <w:lang w:eastAsia="ja-JP"/>
              </w:rPr>
            </w:pPr>
            <w:r w:rsidRPr="00340914">
              <w:rPr>
                <w:rFonts w:cs="Arial"/>
                <w:lang w:eastAsia="ja-JP"/>
              </w:rPr>
              <w:t>1</w:t>
            </w:r>
          </w:p>
          <w:p w14:paraId="77DFFA3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68E0D74" w14:textId="77777777" w:rsidR="00427CB1" w:rsidRPr="00340914" w:rsidRDefault="00427CB1" w:rsidP="009D09D8">
            <w:pPr>
              <w:pStyle w:val="TAL"/>
              <w:jc w:val="center"/>
              <w:rPr>
                <w:rFonts w:cs="Arial"/>
                <w:lang w:eastAsia="ja-JP"/>
              </w:rPr>
            </w:pPr>
            <w:r w:rsidRPr="00340914">
              <w:rPr>
                <w:rFonts w:cs="Arial"/>
                <w:lang w:eastAsia="ja-JP"/>
              </w:rPr>
              <w:t>to</w:t>
            </w:r>
          </w:p>
          <w:p w14:paraId="72A70B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6F6C1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6914C4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28D91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D1C83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DE1D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26C1D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115E14F" w14:textId="77777777" w:rsidTr="009D09D8">
        <w:trPr>
          <w:cantSplit/>
        </w:trPr>
        <w:tc>
          <w:tcPr>
            <w:tcW w:w="1135" w:type="dxa"/>
            <w:vMerge w:val="restart"/>
            <w:tcBorders>
              <w:right w:val="single" w:sz="4" w:space="0" w:color="auto"/>
            </w:tcBorders>
          </w:tcPr>
          <w:p w14:paraId="7B0869E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CD4F3C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6099002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A85A8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DA5858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72010E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D97DDA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61F7D47"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E4896EA" w14:textId="77777777" w:rsidTr="009D09D8">
        <w:trPr>
          <w:cantSplit/>
        </w:trPr>
        <w:tc>
          <w:tcPr>
            <w:tcW w:w="1135" w:type="dxa"/>
            <w:vMerge/>
            <w:tcBorders>
              <w:right w:val="single" w:sz="4" w:space="0" w:color="auto"/>
            </w:tcBorders>
          </w:tcPr>
          <w:p w14:paraId="6F718FB4"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A2DDE7" w14:textId="77777777" w:rsidR="00427CB1" w:rsidRPr="00340914" w:rsidRDefault="00427CB1" w:rsidP="009D09D8">
            <w:pPr>
              <w:pStyle w:val="TAL"/>
              <w:jc w:val="right"/>
              <w:rPr>
                <w:rFonts w:cs="Arial"/>
                <w:lang w:eastAsia="ja-JP"/>
              </w:rPr>
            </w:pPr>
            <w:r w:rsidRPr="00340914">
              <w:rPr>
                <w:rFonts w:cs="Arial"/>
                <w:lang w:eastAsia="ja-JP"/>
              </w:rPr>
              <w:t>1</w:t>
            </w:r>
          </w:p>
          <w:p w14:paraId="6D27EE5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FEE5598" w14:textId="77777777" w:rsidR="00427CB1" w:rsidRPr="00340914" w:rsidRDefault="00427CB1" w:rsidP="009D09D8">
            <w:pPr>
              <w:pStyle w:val="TAL"/>
              <w:jc w:val="center"/>
              <w:rPr>
                <w:rFonts w:cs="Arial"/>
                <w:lang w:eastAsia="ja-JP"/>
              </w:rPr>
            </w:pPr>
            <w:r w:rsidRPr="00340914">
              <w:rPr>
                <w:rFonts w:cs="Arial"/>
                <w:lang w:eastAsia="ja-JP"/>
              </w:rPr>
              <w:t>to</w:t>
            </w:r>
          </w:p>
          <w:p w14:paraId="65567C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F9546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1528F5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F5FEF4B"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E6BF35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648FA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2E6E0B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FF574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D26A3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040DC2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34B864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6B739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C3D3B5F"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41B97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18084B5"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6FD9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D656C08"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68A0CA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135906" w14:textId="77777777" w:rsidR="00427CB1" w:rsidRPr="00340914" w:rsidRDefault="00427CB1" w:rsidP="009D09D8">
            <w:pPr>
              <w:pStyle w:val="TAL"/>
              <w:jc w:val="right"/>
              <w:rPr>
                <w:rFonts w:cs="Arial"/>
                <w:lang w:eastAsia="ja-JP"/>
              </w:rPr>
            </w:pPr>
            <w:r w:rsidRPr="00340914">
              <w:rPr>
                <w:rFonts w:cs="Arial"/>
                <w:lang w:eastAsia="ja-JP"/>
              </w:rPr>
              <w:t>1</w:t>
            </w:r>
          </w:p>
          <w:p w14:paraId="764B218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B523D0B" w14:textId="77777777" w:rsidR="00427CB1" w:rsidRPr="00340914" w:rsidRDefault="00427CB1" w:rsidP="009D09D8">
            <w:pPr>
              <w:pStyle w:val="TAL"/>
              <w:jc w:val="center"/>
              <w:rPr>
                <w:rFonts w:cs="Arial"/>
                <w:lang w:eastAsia="ja-JP"/>
              </w:rPr>
            </w:pPr>
            <w:r w:rsidRPr="00340914">
              <w:rPr>
                <w:rFonts w:cs="Arial"/>
                <w:lang w:eastAsia="ja-JP"/>
              </w:rPr>
              <w:t>to</w:t>
            </w:r>
          </w:p>
          <w:p w14:paraId="5CFC9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87923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C0103B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DF7BAF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3CBDC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EDF03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8A36CF"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F202A4"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EE37AA"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BDA368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D6B5EC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1F711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042BB8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B1FFB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4F32FAE"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79139C"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627CC4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25C258B"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41928C6" w14:textId="77777777" w:rsidR="00427CB1" w:rsidRPr="00340914" w:rsidRDefault="00427CB1" w:rsidP="009D09D8">
            <w:pPr>
              <w:pStyle w:val="TAL"/>
              <w:jc w:val="right"/>
              <w:rPr>
                <w:rFonts w:cs="Arial"/>
                <w:lang w:eastAsia="ja-JP"/>
              </w:rPr>
            </w:pPr>
            <w:r w:rsidRPr="00340914">
              <w:rPr>
                <w:rFonts w:cs="Arial"/>
                <w:lang w:eastAsia="ja-JP"/>
              </w:rPr>
              <w:t>1</w:t>
            </w:r>
          </w:p>
          <w:p w14:paraId="643E27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F85A37E" w14:textId="77777777" w:rsidR="00427CB1" w:rsidRPr="00340914" w:rsidRDefault="00427CB1" w:rsidP="009D09D8">
            <w:pPr>
              <w:pStyle w:val="TAL"/>
              <w:jc w:val="center"/>
              <w:rPr>
                <w:rFonts w:cs="Arial"/>
                <w:lang w:eastAsia="ja-JP"/>
              </w:rPr>
            </w:pPr>
            <w:r w:rsidRPr="00340914">
              <w:rPr>
                <w:rFonts w:cs="Arial"/>
                <w:lang w:eastAsia="ja-JP"/>
              </w:rPr>
              <w:t>to</w:t>
            </w:r>
          </w:p>
          <w:p w14:paraId="04DDEB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A8CE9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70AE53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807CE02"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7725E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BF6D10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6BE1B3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C352D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FD38B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1AD5EF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3211A9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05420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CC220F1"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E76A2B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84CB59F"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1E073B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E73CB8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24D365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2B0265" w14:textId="77777777" w:rsidR="00427CB1" w:rsidRPr="00340914" w:rsidRDefault="00427CB1" w:rsidP="009D09D8">
            <w:pPr>
              <w:pStyle w:val="TAL"/>
              <w:jc w:val="right"/>
              <w:rPr>
                <w:rFonts w:cs="Arial"/>
                <w:lang w:eastAsia="ja-JP"/>
              </w:rPr>
            </w:pPr>
            <w:r w:rsidRPr="00340914">
              <w:rPr>
                <w:rFonts w:cs="Arial"/>
                <w:lang w:eastAsia="ja-JP"/>
              </w:rPr>
              <w:t>1</w:t>
            </w:r>
          </w:p>
          <w:p w14:paraId="5807C58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D313737" w14:textId="77777777" w:rsidR="00427CB1" w:rsidRPr="00340914" w:rsidRDefault="00427CB1" w:rsidP="009D09D8">
            <w:pPr>
              <w:pStyle w:val="TAL"/>
              <w:jc w:val="center"/>
              <w:rPr>
                <w:rFonts w:cs="Arial"/>
                <w:lang w:eastAsia="ja-JP"/>
              </w:rPr>
            </w:pPr>
            <w:r w:rsidRPr="00340914">
              <w:rPr>
                <w:rFonts w:cs="Arial"/>
                <w:lang w:eastAsia="ja-JP"/>
              </w:rPr>
              <w:t>to</w:t>
            </w:r>
          </w:p>
          <w:p w14:paraId="241FFFC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A4B4C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BB94D8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E0164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5C35A4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26BA11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0F27B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75B655" w14:textId="77777777" w:rsidTr="009D09D8">
        <w:trPr>
          <w:cantSplit/>
        </w:trPr>
        <w:tc>
          <w:tcPr>
            <w:tcW w:w="9930" w:type="dxa"/>
            <w:gridSpan w:val="8"/>
            <w:tcBorders>
              <w:top w:val="nil"/>
              <w:left w:val="single" w:sz="4" w:space="0" w:color="auto"/>
              <w:bottom w:val="single" w:sz="4" w:space="0" w:color="auto"/>
            </w:tcBorders>
          </w:tcPr>
          <w:p w14:paraId="4B540CC1"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727A149D"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EE0B8EA" w14:textId="77777777" w:rsidR="00427CB1" w:rsidRPr="00340914" w:rsidRDefault="00427CB1" w:rsidP="00427CB1">
      <w:pPr>
        <w:rPr>
          <w:lang w:eastAsia="zh-CN"/>
        </w:rPr>
      </w:pPr>
    </w:p>
    <w:p w14:paraId="1E22C14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1221F0D3" w14:textId="77777777" w:rsidTr="009D09D8">
        <w:tc>
          <w:tcPr>
            <w:tcW w:w="1135" w:type="dxa"/>
          </w:tcPr>
          <w:p w14:paraId="365D7338"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A1A0E8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14ACFD9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B89061C"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2BC36DD"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69919C31"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5196789" w14:textId="77777777" w:rsidTr="009D09D8">
        <w:trPr>
          <w:cantSplit/>
        </w:trPr>
        <w:tc>
          <w:tcPr>
            <w:tcW w:w="1135" w:type="dxa"/>
            <w:vMerge w:val="restart"/>
            <w:tcBorders>
              <w:right w:val="single" w:sz="4" w:space="0" w:color="auto"/>
            </w:tcBorders>
          </w:tcPr>
          <w:p w14:paraId="3B208D25" w14:textId="648E30FF"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ins w:id="6" w:author="Chunhui Zhang" w:date="2019-08-13T15:06:00Z">
              <w:r w:rsidR="00090127">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6AD38AA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07AE3B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7E9C0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5357DE2"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02B14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FC9E42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F4354C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2190C2F" w14:textId="77777777" w:rsidTr="009D09D8">
        <w:trPr>
          <w:cantSplit/>
        </w:trPr>
        <w:tc>
          <w:tcPr>
            <w:tcW w:w="1135" w:type="dxa"/>
            <w:vMerge/>
            <w:tcBorders>
              <w:right w:val="single" w:sz="4" w:space="0" w:color="auto"/>
            </w:tcBorders>
          </w:tcPr>
          <w:p w14:paraId="7AA5C0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D8832A" w14:textId="77777777" w:rsidR="00427CB1" w:rsidRPr="00340914" w:rsidRDefault="00427CB1" w:rsidP="009D09D8">
            <w:pPr>
              <w:pStyle w:val="TAL"/>
              <w:jc w:val="right"/>
              <w:rPr>
                <w:rFonts w:cs="Arial"/>
                <w:lang w:eastAsia="ja-JP"/>
              </w:rPr>
            </w:pPr>
            <w:r w:rsidRPr="00340914">
              <w:rPr>
                <w:rFonts w:cs="Arial"/>
                <w:lang w:eastAsia="ja-JP"/>
              </w:rPr>
              <w:t>1</w:t>
            </w:r>
          </w:p>
          <w:p w14:paraId="642CC70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4DC89E0" w14:textId="77777777" w:rsidR="00427CB1" w:rsidRPr="00340914" w:rsidRDefault="00427CB1" w:rsidP="009D09D8">
            <w:pPr>
              <w:pStyle w:val="TAL"/>
              <w:jc w:val="center"/>
              <w:rPr>
                <w:rFonts w:cs="Arial"/>
                <w:lang w:eastAsia="ja-JP"/>
              </w:rPr>
            </w:pPr>
            <w:r w:rsidRPr="00340914">
              <w:rPr>
                <w:rFonts w:cs="Arial"/>
                <w:lang w:eastAsia="ja-JP"/>
              </w:rPr>
              <w:t>to</w:t>
            </w:r>
          </w:p>
          <w:p w14:paraId="3BA215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212DB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7E2C1F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389C7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D84D3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C17F14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D91167F"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53ACA8F" w14:textId="77777777" w:rsidTr="009D09D8">
        <w:trPr>
          <w:cantSplit/>
        </w:trPr>
        <w:tc>
          <w:tcPr>
            <w:tcW w:w="1135" w:type="dxa"/>
            <w:vMerge w:val="restart"/>
            <w:tcBorders>
              <w:right w:val="single" w:sz="4" w:space="0" w:color="auto"/>
            </w:tcBorders>
          </w:tcPr>
          <w:p w14:paraId="55F53F44"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C88E5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ADA2D0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FD6BB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B19F1C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5D5CE57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FDACF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85C3A7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45328E2" w14:textId="77777777" w:rsidTr="009D09D8">
        <w:trPr>
          <w:cantSplit/>
        </w:trPr>
        <w:tc>
          <w:tcPr>
            <w:tcW w:w="1135" w:type="dxa"/>
            <w:vMerge/>
            <w:tcBorders>
              <w:right w:val="single" w:sz="4" w:space="0" w:color="auto"/>
            </w:tcBorders>
          </w:tcPr>
          <w:p w14:paraId="5B798AB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CA91B9" w14:textId="77777777" w:rsidR="00427CB1" w:rsidRPr="00340914" w:rsidRDefault="00427CB1" w:rsidP="009D09D8">
            <w:pPr>
              <w:pStyle w:val="TAL"/>
              <w:jc w:val="right"/>
              <w:rPr>
                <w:rFonts w:cs="Arial"/>
                <w:lang w:eastAsia="ja-JP"/>
              </w:rPr>
            </w:pPr>
            <w:r w:rsidRPr="00340914">
              <w:rPr>
                <w:rFonts w:cs="Arial"/>
                <w:lang w:eastAsia="ja-JP"/>
              </w:rPr>
              <w:t>1</w:t>
            </w:r>
          </w:p>
          <w:p w14:paraId="564555D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CFB5866" w14:textId="77777777" w:rsidR="00427CB1" w:rsidRPr="00340914" w:rsidRDefault="00427CB1" w:rsidP="009D09D8">
            <w:pPr>
              <w:pStyle w:val="TAL"/>
              <w:jc w:val="center"/>
              <w:rPr>
                <w:rFonts w:cs="Arial"/>
                <w:lang w:eastAsia="ja-JP"/>
              </w:rPr>
            </w:pPr>
            <w:r w:rsidRPr="00340914">
              <w:rPr>
                <w:rFonts w:cs="Arial"/>
                <w:lang w:eastAsia="ja-JP"/>
              </w:rPr>
              <w:t>to</w:t>
            </w:r>
          </w:p>
          <w:p w14:paraId="117B10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3406D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BF73C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6E71DE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B72765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133B30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767632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7BCF572" w14:textId="77777777" w:rsidTr="009D09D8">
        <w:trPr>
          <w:cantSplit/>
        </w:trPr>
        <w:tc>
          <w:tcPr>
            <w:tcW w:w="1135" w:type="dxa"/>
            <w:vMerge w:val="restart"/>
            <w:tcBorders>
              <w:right w:val="single" w:sz="4" w:space="0" w:color="auto"/>
            </w:tcBorders>
          </w:tcPr>
          <w:p w14:paraId="2554208C"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771686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4BF5DE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827E5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535F9D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BEA15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63F961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06CC4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F9B9BE" w14:textId="77777777" w:rsidTr="009D09D8">
        <w:trPr>
          <w:cantSplit/>
        </w:trPr>
        <w:tc>
          <w:tcPr>
            <w:tcW w:w="1135" w:type="dxa"/>
            <w:vMerge/>
            <w:tcBorders>
              <w:right w:val="single" w:sz="4" w:space="0" w:color="auto"/>
            </w:tcBorders>
          </w:tcPr>
          <w:p w14:paraId="7720CD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93A84" w14:textId="77777777" w:rsidR="00427CB1" w:rsidRPr="00340914" w:rsidRDefault="00427CB1" w:rsidP="009D09D8">
            <w:pPr>
              <w:pStyle w:val="TAL"/>
              <w:jc w:val="right"/>
              <w:rPr>
                <w:rFonts w:cs="Arial"/>
                <w:lang w:eastAsia="ja-JP"/>
              </w:rPr>
            </w:pPr>
            <w:r w:rsidRPr="00340914">
              <w:rPr>
                <w:rFonts w:cs="Arial"/>
                <w:lang w:eastAsia="ja-JP"/>
              </w:rPr>
              <w:t>1</w:t>
            </w:r>
          </w:p>
          <w:p w14:paraId="6B96BAF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0903802" w14:textId="77777777" w:rsidR="00427CB1" w:rsidRPr="00340914" w:rsidRDefault="00427CB1" w:rsidP="009D09D8">
            <w:pPr>
              <w:pStyle w:val="TAL"/>
              <w:jc w:val="center"/>
              <w:rPr>
                <w:rFonts w:cs="Arial"/>
                <w:lang w:eastAsia="ja-JP"/>
              </w:rPr>
            </w:pPr>
            <w:r w:rsidRPr="00340914">
              <w:rPr>
                <w:rFonts w:cs="Arial"/>
                <w:lang w:eastAsia="ja-JP"/>
              </w:rPr>
              <w:t>to</w:t>
            </w:r>
          </w:p>
          <w:p w14:paraId="07C14BE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8A29C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8715B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D5335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12044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DF5F07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F17CBF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5760418" w14:textId="77777777" w:rsidTr="009D09D8">
        <w:trPr>
          <w:cantSplit/>
        </w:trPr>
        <w:tc>
          <w:tcPr>
            <w:tcW w:w="1135" w:type="dxa"/>
            <w:vMerge w:val="restart"/>
            <w:tcBorders>
              <w:right w:val="single" w:sz="4" w:space="0" w:color="auto"/>
            </w:tcBorders>
          </w:tcPr>
          <w:p w14:paraId="4D57B292"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86A715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68A07F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5F886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3FFFD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EB2D8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E2DF7C6"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4874BD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6E0556" w14:textId="77777777" w:rsidTr="009D09D8">
        <w:trPr>
          <w:cantSplit/>
        </w:trPr>
        <w:tc>
          <w:tcPr>
            <w:tcW w:w="1135" w:type="dxa"/>
            <w:vMerge/>
            <w:tcBorders>
              <w:right w:val="single" w:sz="4" w:space="0" w:color="auto"/>
            </w:tcBorders>
          </w:tcPr>
          <w:p w14:paraId="4B88105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E8C588" w14:textId="77777777" w:rsidR="00427CB1" w:rsidRPr="00340914" w:rsidRDefault="00427CB1" w:rsidP="009D09D8">
            <w:pPr>
              <w:pStyle w:val="TAL"/>
              <w:jc w:val="right"/>
              <w:rPr>
                <w:rFonts w:cs="Arial"/>
                <w:lang w:eastAsia="ja-JP"/>
              </w:rPr>
            </w:pPr>
            <w:r w:rsidRPr="00340914">
              <w:rPr>
                <w:rFonts w:cs="Arial"/>
                <w:lang w:eastAsia="ja-JP"/>
              </w:rPr>
              <w:t>1</w:t>
            </w:r>
          </w:p>
          <w:p w14:paraId="25EED50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566EAF6D" w14:textId="77777777" w:rsidR="00427CB1" w:rsidRPr="00340914" w:rsidRDefault="00427CB1" w:rsidP="009D09D8">
            <w:pPr>
              <w:pStyle w:val="TAL"/>
              <w:jc w:val="center"/>
              <w:rPr>
                <w:rFonts w:cs="Arial"/>
                <w:lang w:eastAsia="ja-JP"/>
              </w:rPr>
            </w:pPr>
            <w:r w:rsidRPr="00340914">
              <w:rPr>
                <w:rFonts w:cs="Arial"/>
                <w:lang w:eastAsia="ja-JP"/>
              </w:rPr>
              <w:t>to</w:t>
            </w:r>
          </w:p>
          <w:p w14:paraId="6F4CD28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36188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358D56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FEC35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598463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DCB21A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4D78DF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8145C" w14:textId="77777777" w:rsidTr="009D09D8">
        <w:trPr>
          <w:cantSplit/>
        </w:trPr>
        <w:tc>
          <w:tcPr>
            <w:tcW w:w="1135" w:type="dxa"/>
            <w:vMerge w:val="restart"/>
            <w:tcBorders>
              <w:right w:val="single" w:sz="4" w:space="0" w:color="auto"/>
            </w:tcBorders>
          </w:tcPr>
          <w:p w14:paraId="13CF8E75"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C98EC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31BBADD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807FB0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535F5B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1F38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2D9B91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59DB0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BE6B168" w14:textId="77777777" w:rsidTr="009D09D8">
        <w:trPr>
          <w:cantSplit/>
        </w:trPr>
        <w:tc>
          <w:tcPr>
            <w:tcW w:w="1135" w:type="dxa"/>
            <w:vMerge/>
            <w:tcBorders>
              <w:right w:val="single" w:sz="4" w:space="0" w:color="auto"/>
            </w:tcBorders>
          </w:tcPr>
          <w:p w14:paraId="7E51FF1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B3DDF6" w14:textId="77777777" w:rsidR="00427CB1" w:rsidRPr="00340914" w:rsidRDefault="00427CB1" w:rsidP="009D09D8">
            <w:pPr>
              <w:pStyle w:val="TAL"/>
              <w:jc w:val="right"/>
              <w:rPr>
                <w:rFonts w:cs="Arial"/>
                <w:lang w:eastAsia="ja-JP"/>
              </w:rPr>
            </w:pPr>
            <w:r w:rsidRPr="00340914">
              <w:rPr>
                <w:rFonts w:cs="Arial"/>
                <w:lang w:eastAsia="ja-JP"/>
              </w:rPr>
              <w:t>1</w:t>
            </w:r>
          </w:p>
          <w:p w14:paraId="515700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1C10227" w14:textId="77777777" w:rsidR="00427CB1" w:rsidRPr="00340914" w:rsidRDefault="00427CB1" w:rsidP="009D09D8">
            <w:pPr>
              <w:pStyle w:val="TAL"/>
              <w:jc w:val="center"/>
              <w:rPr>
                <w:rFonts w:cs="Arial"/>
                <w:lang w:eastAsia="ja-JP"/>
              </w:rPr>
            </w:pPr>
            <w:r w:rsidRPr="00340914">
              <w:rPr>
                <w:rFonts w:cs="Arial"/>
                <w:lang w:eastAsia="ja-JP"/>
              </w:rPr>
              <w:t>to</w:t>
            </w:r>
          </w:p>
          <w:p w14:paraId="347C52D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8285D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4A55D92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A79A38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7829E5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9019A4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D89008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7AA442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C30C59D"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619E1E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FCAB9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4FBB0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6C739C9"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00B4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2BB65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9FDC63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B8252C"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A05AF5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254DCA" w14:textId="77777777" w:rsidR="00427CB1" w:rsidRPr="00340914" w:rsidRDefault="00427CB1" w:rsidP="009D09D8">
            <w:pPr>
              <w:pStyle w:val="TAL"/>
              <w:jc w:val="right"/>
              <w:rPr>
                <w:rFonts w:cs="Arial"/>
                <w:lang w:eastAsia="ja-JP"/>
              </w:rPr>
            </w:pPr>
            <w:r w:rsidRPr="00340914">
              <w:rPr>
                <w:rFonts w:cs="Arial"/>
                <w:lang w:eastAsia="ja-JP"/>
              </w:rPr>
              <w:t>1</w:t>
            </w:r>
          </w:p>
          <w:p w14:paraId="4D26116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48768026" w14:textId="77777777" w:rsidR="00427CB1" w:rsidRPr="00340914" w:rsidRDefault="00427CB1" w:rsidP="009D09D8">
            <w:pPr>
              <w:pStyle w:val="TAL"/>
              <w:jc w:val="center"/>
              <w:rPr>
                <w:rFonts w:cs="Arial"/>
                <w:lang w:eastAsia="ja-JP"/>
              </w:rPr>
            </w:pPr>
            <w:r w:rsidRPr="00340914">
              <w:rPr>
                <w:rFonts w:cs="Arial"/>
                <w:lang w:eastAsia="ja-JP"/>
              </w:rPr>
              <w:t>to</w:t>
            </w:r>
          </w:p>
          <w:p w14:paraId="051F029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B2BA4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0A075A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CE7549"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97667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E7749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41286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54385FF3"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27711CD"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CF2D96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8A84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12C4A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70E7EB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220736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1F8C58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FBDECF6"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A7D1D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1C5CB2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C0FD496" w14:textId="77777777" w:rsidR="00427CB1" w:rsidRPr="00340914" w:rsidRDefault="00427CB1" w:rsidP="009D09D8">
            <w:pPr>
              <w:pStyle w:val="TAL"/>
              <w:jc w:val="right"/>
              <w:rPr>
                <w:rFonts w:cs="Arial"/>
                <w:lang w:eastAsia="ja-JP"/>
              </w:rPr>
            </w:pPr>
            <w:r w:rsidRPr="00340914">
              <w:rPr>
                <w:rFonts w:cs="Arial"/>
                <w:lang w:eastAsia="ja-JP"/>
              </w:rPr>
              <w:t>1</w:t>
            </w:r>
          </w:p>
          <w:p w14:paraId="365B5F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A6C7A35" w14:textId="77777777" w:rsidR="00427CB1" w:rsidRPr="00340914" w:rsidRDefault="00427CB1" w:rsidP="009D09D8">
            <w:pPr>
              <w:pStyle w:val="TAL"/>
              <w:jc w:val="center"/>
              <w:rPr>
                <w:rFonts w:cs="Arial"/>
                <w:lang w:eastAsia="ja-JP"/>
              </w:rPr>
            </w:pPr>
            <w:r w:rsidRPr="00340914">
              <w:rPr>
                <w:rFonts w:cs="Arial"/>
                <w:lang w:eastAsia="ja-JP"/>
              </w:rPr>
              <w:t>to</w:t>
            </w:r>
          </w:p>
          <w:p w14:paraId="5E993DF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EBDA9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E2EB2B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8B161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2DB0A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829200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BE4D4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3B3056"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0293922"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881B11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27343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F078D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6596C16"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F944B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7216098"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76835AB1"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45217C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BA2CC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54D0D1" w14:textId="77777777" w:rsidR="00427CB1" w:rsidRPr="00340914" w:rsidRDefault="00427CB1" w:rsidP="009D09D8">
            <w:pPr>
              <w:pStyle w:val="TAL"/>
              <w:jc w:val="right"/>
              <w:rPr>
                <w:rFonts w:cs="Arial"/>
                <w:lang w:eastAsia="ja-JP"/>
              </w:rPr>
            </w:pPr>
            <w:r w:rsidRPr="00340914">
              <w:rPr>
                <w:rFonts w:cs="Arial"/>
                <w:lang w:eastAsia="ja-JP"/>
              </w:rPr>
              <w:t>1</w:t>
            </w:r>
          </w:p>
          <w:p w14:paraId="76DBCBC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69265B33" w14:textId="77777777" w:rsidR="00427CB1" w:rsidRPr="00340914" w:rsidRDefault="00427CB1" w:rsidP="009D09D8">
            <w:pPr>
              <w:pStyle w:val="TAL"/>
              <w:jc w:val="center"/>
              <w:rPr>
                <w:rFonts w:cs="Arial"/>
                <w:lang w:eastAsia="ja-JP"/>
              </w:rPr>
            </w:pPr>
            <w:r w:rsidRPr="00340914">
              <w:rPr>
                <w:rFonts w:cs="Arial"/>
                <w:lang w:eastAsia="ja-JP"/>
              </w:rPr>
              <w:t>to</w:t>
            </w:r>
          </w:p>
          <w:p w14:paraId="7F85AAB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3EE2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A0316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94FDA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5D426D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6E3F0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19821B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7C629B" w14:textId="77777777" w:rsidTr="009D09D8">
        <w:trPr>
          <w:cantSplit/>
        </w:trPr>
        <w:tc>
          <w:tcPr>
            <w:tcW w:w="9930" w:type="dxa"/>
            <w:gridSpan w:val="8"/>
            <w:tcBorders>
              <w:top w:val="nil"/>
              <w:left w:val="single" w:sz="4" w:space="0" w:color="auto"/>
              <w:bottom w:val="single" w:sz="4" w:space="0" w:color="auto"/>
            </w:tcBorders>
          </w:tcPr>
          <w:p w14:paraId="1C675D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447EAB3F"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0DFC288" w14:textId="77777777" w:rsidR="00427CB1" w:rsidRPr="00340914" w:rsidRDefault="00427CB1" w:rsidP="00427CB1">
      <w:pPr>
        <w:rPr>
          <w:lang w:eastAsia="zh-CN"/>
        </w:rPr>
      </w:pPr>
    </w:p>
    <w:p w14:paraId="4336964D"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D918ED5" w14:textId="77777777" w:rsidTr="009D09D8">
        <w:tc>
          <w:tcPr>
            <w:tcW w:w="1135" w:type="dxa"/>
          </w:tcPr>
          <w:p w14:paraId="2030D8F9"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D0089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8A79A16"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0CF2CBE"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26F413F8"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CAEEB9B"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10663D5" w14:textId="77777777" w:rsidTr="009D09D8">
        <w:trPr>
          <w:cantSplit/>
        </w:trPr>
        <w:tc>
          <w:tcPr>
            <w:tcW w:w="1135" w:type="dxa"/>
            <w:vMerge w:val="restart"/>
            <w:tcBorders>
              <w:right w:val="single" w:sz="4" w:space="0" w:color="auto"/>
            </w:tcBorders>
          </w:tcPr>
          <w:p w14:paraId="34216ACE" w14:textId="5BAD6231"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7" w:author="Chunhui Zhang" w:date="2019-08-13T15:07:00Z">
              <w:r w:rsidR="00CB4D10">
                <w:rPr>
                  <w:rFonts w:cs="Arial"/>
                  <w:lang w:eastAsia="ja-JP"/>
                </w:rPr>
                <w:t xml:space="preserve">7, </w:t>
              </w:r>
            </w:ins>
            <w:r w:rsidRPr="00340914">
              <w:rPr>
                <w:rFonts w:cs="Arial"/>
                <w:lang w:eastAsia="ja-JP"/>
              </w:rPr>
              <w:t>11, 13-14,18,19, 21,</w:t>
            </w:r>
            <w:r>
              <w:rPr>
                <w:rFonts w:cs="Arial"/>
                <w:lang w:eastAsia="ja-JP"/>
              </w:rPr>
              <w:t xml:space="preserve">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0B2A1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45B8D1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40EDD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0F257AB"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C1A20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607EF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F4BD13"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DC72BB" w14:textId="77777777" w:rsidTr="009D09D8">
        <w:trPr>
          <w:cantSplit/>
        </w:trPr>
        <w:tc>
          <w:tcPr>
            <w:tcW w:w="1135" w:type="dxa"/>
            <w:vMerge/>
            <w:tcBorders>
              <w:right w:val="single" w:sz="4" w:space="0" w:color="auto"/>
            </w:tcBorders>
          </w:tcPr>
          <w:p w14:paraId="4D30D75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5C21333" w14:textId="77777777" w:rsidR="00427CB1" w:rsidRPr="00340914" w:rsidRDefault="00427CB1" w:rsidP="009D09D8">
            <w:pPr>
              <w:pStyle w:val="TAL"/>
              <w:jc w:val="right"/>
              <w:rPr>
                <w:rFonts w:cs="Arial"/>
                <w:lang w:eastAsia="ja-JP"/>
              </w:rPr>
            </w:pPr>
            <w:r w:rsidRPr="00340914">
              <w:rPr>
                <w:rFonts w:cs="Arial"/>
                <w:lang w:eastAsia="ja-JP"/>
              </w:rPr>
              <w:t>1</w:t>
            </w:r>
          </w:p>
          <w:p w14:paraId="6167694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73E1218" w14:textId="77777777" w:rsidR="00427CB1" w:rsidRPr="00340914" w:rsidRDefault="00427CB1" w:rsidP="009D09D8">
            <w:pPr>
              <w:pStyle w:val="TAL"/>
              <w:jc w:val="center"/>
              <w:rPr>
                <w:rFonts w:cs="Arial"/>
                <w:lang w:eastAsia="ja-JP"/>
              </w:rPr>
            </w:pPr>
            <w:r w:rsidRPr="00340914">
              <w:rPr>
                <w:rFonts w:cs="Arial"/>
                <w:lang w:eastAsia="ja-JP"/>
              </w:rPr>
              <w:t>to</w:t>
            </w:r>
          </w:p>
          <w:p w14:paraId="03490BF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5DF0F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2F2A1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2F83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6C7CE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A539C8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4A9B04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A59931C" w14:textId="77777777" w:rsidTr="009D09D8">
        <w:trPr>
          <w:cantSplit/>
        </w:trPr>
        <w:tc>
          <w:tcPr>
            <w:tcW w:w="1135" w:type="dxa"/>
            <w:vMerge w:val="restart"/>
            <w:tcBorders>
              <w:right w:val="single" w:sz="4" w:space="0" w:color="auto"/>
            </w:tcBorders>
          </w:tcPr>
          <w:p w14:paraId="202A28CE"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C6C3B8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F33A77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BAB833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DD708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D80AA8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1BB8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E818860"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8C9E5AD" w14:textId="77777777" w:rsidTr="009D09D8">
        <w:trPr>
          <w:cantSplit/>
        </w:trPr>
        <w:tc>
          <w:tcPr>
            <w:tcW w:w="1135" w:type="dxa"/>
            <w:vMerge/>
            <w:tcBorders>
              <w:right w:val="single" w:sz="4" w:space="0" w:color="auto"/>
            </w:tcBorders>
          </w:tcPr>
          <w:p w14:paraId="796D508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7C740" w14:textId="77777777" w:rsidR="00427CB1" w:rsidRPr="00340914" w:rsidRDefault="00427CB1" w:rsidP="009D09D8">
            <w:pPr>
              <w:pStyle w:val="TAL"/>
              <w:jc w:val="right"/>
              <w:rPr>
                <w:rFonts w:cs="Arial"/>
                <w:lang w:eastAsia="ja-JP"/>
              </w:rPr>
            </w:pPr>
            <w:r w:rsidRPr="00340914">
              <w:rPr>
                <w:rFonts w:cs="Arial"/>
                <w:lang w:eastAsia="ja-JP"/>
              </w:rPr>
              <w:t>1</w:t>
            </w:r>
          </w:p>
          <w:p w14:paraId="3263CBA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9897534" w14:textId="77777777" w:rsidR="00427CB1" w:rsidRPr="00340914" w:rsidRDefault="00427CB1" w:rsidP="009D09D8">
            <w:pPr>
              <w:pStyle w:val="TAL"/>
              <w:jc w:val="center"/>
              <w:rPr>
                <w:rFonts w:cs="Arial"/>
                <w:lang w:eastAsia="ja-JP"/>
              </w:rPr>
            </w:pPr>
            <w:r w:rsidRPr="00340914">
              <w:rPr>
                <w:rFonts w:cs="Arial"/>
                <w:lang w:eastAsia="ja-JP"/>
              </w:rPr>
              <w:t>to</w:t>
            </w:r>
          </w:p>
          <w:p w14:paraId="69621F0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4E741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0C96B6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A2B2E3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59879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57AFFE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AB8A6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04386B7" w14:textId="77777777" w:rsidTr="009D09D8">
        <w:trPr>
          <w:cantSplit/>
        </w:trPr>
        <w:tc>
          <w:tcPr>
            <w:tcW w:w="1135" w:type="dxa"/>
            <w:vMerge w:val="restart"/>
            <w:tcBorders>
              <w:right w:val="single" w:sz="4" w:space="0" w:color="auto"/>
            </w:tcBorders>
          </w:tcPr>
          <w:p w14:paraId="247D05B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B50746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88F4F9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EE27F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577FA76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7456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BE455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19FF33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5B070B8" w14:textId="77777777" w:rsidTr="009D09D8">
        <w:trPr>
          <w:cantSplit/>
        </w:trPr>
        <w:tc>
          <w:tcPr>
            <w:tcW w:w="1135" w:type="dxa"/>
            <w:vMerge/>
            <w:tcBorders>
              <w:right w:val="single" w:sz="4" w:space="0" w:color="auto"/>
            </w:tcBorders>
          </w:tcPr>
          <w:p w14:paraId="0993D14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CF7BFD" w14:textId="77777777" w:rsidR="00427CB1" w:rsidRPr="00340914" w:rsidRDefault="00427CB1" w:rsidP="009D09D8">
            <w:pPr>
              <w:pStyle w:val="TAL"/>
              <w:jc w:val="right"/>
              <w:rPr>
                <w:rFonts w:cs="Arial"/>
                <w:lang w:eastAsia="ja-JP"/>
              </w:rPr>
            </w:pPr>
            <w:r w:rsidRPr="00340914">
              <w:rPr>
                <w:rFonts w:cs="Arial"/>
                <w:lang w:eastAsia="ja-JP"/>
              </w:rPr>
              <w:t>1</w:t>
            </w:r>
          </w:p>
          <w:p w14:paraId="60D4566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D04724E" w14:textId="77777777" w:rsidR="00427CB1" w:rsidRPr="00340914" w:rsidRDefault="00427CB1" w:rsidP="009D09D8">
            <w:pPr>
              <w:pStyle w:val="TAL"/>
              <w:jc w:val="center"/>
              <w:rPr>
                <w:rFonts w:cs="Arial"/>
                <w:lang w:eastAsia="ja-JP"/>
              </w:rPr>
            </w:pPr>
            <w:r w:rsidRPr="00340914">
              <w:rPr>
                <w:rFonts w:cs="Arial"/>
                <w:lang w:eastAsia="ja-JP"/>
              </w:rPr>
              <w:t>to</w:t>
            </w:r>
          </w:p>
          <w:p w14:paraId="3EA20AF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8B0CB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6733B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DD0661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EEA829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5A182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00D9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EF3648B" w14:textId="77777777" w:rsidTr="009D09D8">
        <w:trPr>
          <w:cantSplit/>
        </w:trPr>
        <w:tc>
          <w:tcPr>
            <w:tcW w:w="1135" w:type="dxa"/>
            <w:vMerge w:val="restart"/>
            <w:tcBorders>
              <w:right w:val="single" w:sz="4" w:space="0" w:color="auto"/>
            </w:tcBorders>
          </w:tcPr>
          <w:p w14:paraId="3CE12F4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5DF172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A88DA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26354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7D7C61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BD6D7E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C250B8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437779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B124373" w14:textId="77777777" w:rsidTr="009D09D8">
        <w:trPr>
          <w:cantSplit/>
        </w:trPr>
        <w:tc>
          <w:tcPr>
            <w:tcW w:w="1135" w:type="dxa"/>
            <w:vMerge/>
            <w:tcBorders>
              <w:right w:val="single" w:sz="4" w:space="0" w:color="auto"/>
            </w:tcBorders>
          </w:tcPr>
          <w:p w14:paraId="0A652B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3EA81E" w14:textId="77777777" w:rsidR="00427CB1" w:rsidRPr="00340914" w:rsidRDefault="00427CB1" w:rsidP="009D09D8">
            <w:pPr>
              <w:pStyle w:val="TAL"/>
              <w:jc w:val="right"/>
              <w:rPr>
                <w:rFonts w:cs="Arial"/>
                <w:lang w:eastAsia="ja-JP"/>
              </w:rPr>
            </w:pPr>
            <w:r w:rsidRPr="00340914">
              <w:rPr>
                <w:rFonts w:cs="Arial"/>
                <w:lang w:eastAsia="ja-JP"/>
              </w:rPr>
              <w:t>1</w:t>
            </w:r>
          </w:p>
          <w:p w14:paraId="0CC46C5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67D9049" w14:textId="77777777" w:rsidR="00427CB1" w:rsidRPr="00340914" w:rsidRDefault="00427CB1" w:rsidP="009D09D8">
            <w:pPr>
              <w:pStyle w:val="TAL"/>
              <w:jc w:val="center"/>
              <w:rPr>
                <w:rFonts w:cs="Arial"/>
                <w:lang w:eastAsia="ja-JP"/>
              </w:rPr>
            </w:pPr>
            <w:r w:rsidRPr="00340914">
              <w:rPr>
                <w:rFonts w:cs="Arial"/>
                <w:lang w:eastAsia="ja-JP"/>
              </w:rPr>
              <w:t>to</w:t>
            </w:r>
          </w:p>
          <w:p w14:paraId="7A15275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9256B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115BA4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997B258"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BA1CC8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30734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2C2ED3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C5A5EEA" w14:textId="77777777" w:rsidTr="009D09D8">
        <w:trPr>
          <w:cantSplit/>
        </w:trPr>
        <w:tc>
          <w:tcPr>
            <w:tcW w:w="1135" w:type="dxa"/>
            <w:vMerge w:val="restart"/>
            <w:tcBorders>
              <w:right w:val="single" w:sz="4" w:space="0" w:color="auto"/>
            </w:tcBorders>
          </w:tcPr>
          <w:p w14:paraId="46B253BD"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243660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2EAD27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C6C7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BDB3F2F"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6513C65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2ACD06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C395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3423F9A" w14:textId="77777777" w:rsidTr="009D09D8">
        <w:trPr>
          <w:cantSplit/>
        </w:trPr>
        <w:tc>
          <w:tcPr>
            <w:tcW w:w="1135" w:type="dxa"/>
            <w:vMerge/>
            <w:tcBorders>
              <w:right w:val="single" w:sz="4" w:space="0" w:color="auto"/>
            </w:tcBorders>
          </w:tcPr>
          <w:p w14:paraId="71F8000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274379" w14:textId="77777777" w:rsidR="00427CB1" w:rsidRPr="00340914" w:rsidRDefault="00427CB1" w:rsidP="009D09D8">
            <w:pPr>
              <w:pStyle w:val="TAL"/>
              <w:jc w:val="right"/>
              <w:rPr>
                <w:rFonts w:cs="Arial"/>
                <w:lang w:eastAsia="ja-JP"/>
              </w:rPr>
            </w:pPr>
            <w:r w:rsidRPr="00340914">
              <w:rPr>
                <w:rFonts w:cs="Arial"/>
                <w:lang w:eastAsia="ja-JP"/>
              </w:rPr>
              <w:t>1</w:t>
            </w:r>
          </w:p>
          <w:p w14:paraId="475454E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949AA2A" w14:textId="77777777" w:rsidR="00427CB1" w:rsidRPr="00340914" w:rsidRDefault="00427CB1" w:rsidP="009D09D8">
            <w:pPr>
              <w:pStyle w:val="TAL"/>
              <w:jc w:val="center"/>
              <w:rPr>
                <w:rFonts w:cs="Arial"/>
                <w:lang w:eastAsia="ja-JP"/>
              </w:rPr>
            </w:pPr>
            <w:r w:rsidRPr="00340914">
              <w:rPr>
                <w:rFonts w:cs="Arial"/>
                <w:lang w:eastAsia="ja-JP"/>
              </w:rPr>
              <w:t>to</w:t>
            </w:r>
          </w:p>
          <w:p w14:paraId="6A11BFF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EFF4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6293899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111BD3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095E27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11ED5F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704191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2C8AAC"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F8EAC2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F704FD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2B4D02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A1BC6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0C5DE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208576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50D7C1B"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15EFD6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15D2F7A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BD0C70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370D3AE" w14:textId="77777777" w:rsidR="00427CB1" w:rsidRPr="00340914" w:rsidRDefault="00427CB1" w:rsidP="009D09D8">
            <w:pPr>
              <w:pStyle w:val="TAL"/>
              <w:jc w:val="right"/>
              <w:rPr>
                <w:rFonts w:cs="Arial"/>
                <w:lang w:eastAsia="ja-JP"/>
              </w:rPr>
            </w:pPr>
            <w:r w:rsidRPr="00340914">
              <w:rPr>
                <w:rFonts w:cs="Arial"/>
                <w:lang w:eastAsia="ja-JP"/>
              </w:rPr>
              <w:t>1</w:t>
            </w:r>
          </w:p>
          <w:p w14:paraId="6A75763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7457BDE" w14:textId="77777777" w:rsidR="00427CB1" w:rsidRPr="00340914" w:rsidRDefault="00427CB1" w:rsidP="009D09D8">
            <w:pPr>
              <w:pStyle w:val="TAL"/>
              <w:jc w:val="center"/>
              <w:rPr>
                <w:rFonts w:cs="Arial"/>
                <w:lang w:eastAsia="ja-JP"/>
              </w:rPr>
            </w:pPr>
            <w:r w:rsidRPr="00340914">
              <w:rPr>
                <w:rFonts w:cs="Arial"/>
                <w:lang w:eastAsia="ja-JP"/>
              </w:rPr>
              <w:t>to</w:t>
            </w:r>
          </w:p>
          <w:p w14:paraId="7FADC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35972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AF4939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CF4C05"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A423D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DFF1E7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4143C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4122F6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9727B08"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7E6CDC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7220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64A87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A09F3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6082E8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2EF0548"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6AA7333"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2FC0E36"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8B1BEB6"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5EE37B8" w14:textId="77777777" w:rsidR="00427CB1" w:rsidRPr="00340914" w:rsidRDefault="00427CB1" w:rsidP="009D09D8">
            <w:pPr>
              <w:pStyle w:val="TAL"/>
              <w:jc w:val="right"/>
              <w:rPr>
                <w:rFonts w:cs="Arial"/>
                <w:lang w:eastAsia="ja-JP"/>
              </w:rPr>
            </w:pPr>
            <w:r w:rsidRPr="00340914">
              <w:rPr>
                <w:rFonts w:cs="Arial"/>
                <w:lang w:eastAsia="ja-JP"/>
              </w:rPr>
              <w:t>1</w:t>
            </w:r>
          </w:p>
          <w:p w14:paraId="1EDC3B0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1D14354" w14:textId="77777777" w:rsidR="00427CB1" w:rsidRPr="00340914" w:rsidRDefault="00427CB1" w:rsidP="009D09D8">
            <w:pPr>
              <w:pStyle w:val="TAL"/>
              <w:jc w:val="center"/>
              <w:rPr>
                <w:rFonts w:cs="Arial"/>
                <w:lang w:eastAsia="ja-JP"/>
              </w:rPr>
            </w:pPr>
            <w:r w:rsidRPr="00340914">
              <w:rPr>
                <w:rFonts w:cs="Arial"/>
                <w:lang w:eastAsia="ja-JP"/>
              </w:rPr>
              <w:t>to</w:t>
            </w:r>
          </w:p>
          <w:p w14:paraId="5410A17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0E412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6E70CA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8DD2A1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7A3F8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88947D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595E84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3269057"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AB9E61D"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8BDBEB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24AB7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6A5E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6BE1918"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5D55AD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50A37D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40C9E6E"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5C9A7EC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97C4427"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F4F713E" w14:textId="77777777" w:rsidR="00427CB1" w:rsidRPr="00340914" w:rsidRDefault="00427CB1" w:rsidP="009D09D8">
            <w:pPr>
              <w:pStyle w:val="TAL"/>
              <w:jc w:val="right"/>
              <w:rPr>
                <w:rFonts w:cs="Arial"/>
                <w:lang w:eastAsia="ja-JP"/>
              </w:rPr>
            </w:pPr>
            <w:r w:rsidRPr="00340914">
              <w:rPr>
                <w:rFonts w:cs="Arial"/>
                <w:lang w:eastAsia="ja-JP"/>
              </w:rPr>
              <w:t>1</w:t>
            </w:r>
          </w:p>
          <w:p w14:paraId="55B8590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1C3B2A0C" w14:textId="77777777" w:rsidR="00427CB1" w:rsidRPr="00340914" w:rsidRDefault="00427CB1" w:rsidP="009D09D8">
            <w:pPr>
              <w:pStyle w:val="TAL"/>
              <w:jc w:val="center"/>
              <w:rPr>
                <w:rFonts w:cs="Arial"/>
                <w:lang w:eastAsia="ja-JP"/>
              </w:rPr>
            </w:pPr>
            <w:r w:rsidRPr="00340914">
              <w:rPr>
                <w:rFonts w:cs="Arial"/>
                <w:lang w:eastAsia="ja-JP"/>
              </w:rPr>
              <w:t>to</w:t>
            </w:r>
          </w:p>
          <w:p w14:paraId="24C8C80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AF95A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C0E10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A8359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4A1D7C1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82F21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31A8CD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C38946" w14:textId="77777777" w:rsidTr="009D09D8">
        <w:trPr>
          <w:cantSplit/>
        </w:trPr>
        <w:tc>
          <w:tcPr>
            <w:tcW w:w="9930" w:type="dxa"/>
            <w:gridSpan w:val="8"/>
            <w:tcBorders>
              <w:top w:val="nil"/>
              <w:left w:val="single" w:sz="4" w:space="0" w:color="auto"/>
              <w:bottom w:val="single" w:sz="4" w:space="0" w:color="auto"/>
            </w:tcBorders>
          </w:tcPr>
          <w:p w14:paraId="2DFE94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1A979889"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76238A" w14:textId="77777777" w:rsidR="00427CB1" w:rsidRPr="00340914" w:rsidRDefault="00427CB1" w:rsidP="00427CB1">
      <w:pPr>
        <w:rPr>
          <w:lang w:eastAsia="zh-CN"/>
        </w:rPr>
      </w:pPr>
    </w:p>
    <w:p w14:paraId="7B3E2831"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1A98CF72" w14:textId="77777777" w:rsidR="00427CB1" w:rsidRPr="00340914" w:rsidRDefault="00427CB1" w:rsidP="00427CB1">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3FA80A1D" w14:textId="77777777" w:rsidTr="009D09D8">
        <w:trPr>
          <w:jc w:val="center"/>
        </w:trPr>
        <w:tc>
          <w:tcPr>
            <w:tcW w:w="1467" w:type="dxa"/>
            <w:shd w:val="clear" w:color="auto" w:fill="auto"/>
            <w:vAlign w:val="center"/>
          </w:tcPr>
          <w:p w14:paraId="735B14C3" w14:textId="77777777" w:rsidR="00427CB1" w:rsidRPr="00340914" w:rsidRDefault="00427CB1" w:rsidP="009D09D8">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8388091"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7AA8FABC"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9DB9BDF" w14:textId="77777777" w:rsidTr="009D09D8">
        <w:trPr>
          <w:jc w:val="center"/>
        </w:trPr>
        <w:tc>
          <w:tcPr>
            <w:tcW w:w="1467" w:type="dxa"/>
            <w:vAlign w:val="center"/>
          </w:tcPr>
          <w:p w14:paraId="2C98D247" w14:textId="77777777" w:rsidR="00427CB1" w:rsidRPr="00340914" w:rsidRDefault="00427CB1" w:rsidP="009D09D8">
            <w:pPr>
              <w:pStyle w:val="TAC"/>
              <w:rPr>
                <w:rFonts w:cs="Arial"/>
                <w:lang w:eastAsia="zh-CN"/>
              </w:rPr>
            </w:pPr>
            <w:r w:rsidRPr="00340914">
              <w:rPr>
                <w:rFonts w:cs="Arial" w:hint="eastAsia"/>
                <w:lang w:eastAsia="zh-CN"/>
              </w:rPr>
              <w:t>0.2</w:t>
            </w:r>
          </w:p>
        </w:tc>
        <w:tc>
          <w:tcPr>
            <w:tcW w:w="1966" w:type="dxa"/>
            <w:vAlign w:val="center"/>
          </w:tcPr>
          <w:p w14:paraId="7DC7BC2A"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728A974F" w14:textId="77777777" w:rsidR="00427CB1" w:rsidRPr="00340914" w:rsidRDefault="00427CB1" w:rsidP="009D09D8">
            <w:pPr>
              <w:pStyle w:val="TAC"/>
              <w:rPr>
                <w:rFonts w:cs="Arial"/>
                <w:lang w:eastAsia="ja-JP"/>
              </w:rPr>
            </w:pPr>
            <w:r w:rsidRPr="00340914">
              <w:rPr>
                <w:rFonts w:cs="Arial"/>
                <w:lang w:eastAsia="ja-JP"/>
              </w:rPr>
              <w:t>5MHz E-UTRA signal</w:t>
            </w:r>
          </w:p>
        </w:tc>
      </w:tr>
    </w:tbl>
    <w:p w14:paraId="08F7A2B1" w14:textId="77777777" w:rsidR="00427CB1" w:rsidRPr="00340914" w:rsidRDefault="00427CB1" w:rsidP="00427CB1">
      <w:pPr>
        <w:rPr>
          <w:lang w:eastAsia="zh-CN"/>
        </w:rPr>
      </w:pPr>
    </w:p>
    <w:p w14:paraId="1F290A43" w14:textId="77777777" w:rsidR="00427CB1" w:rsidRPr="00340914" w:rsidRDefault="00427CB1" w:rsidP="00427CB1">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47B7B65"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10397702"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93A883F" w14:textId="77777777" w:rsidTr="009D09D8">
        <w:tc>
          <w:tcPr>
            <w:tcW w:w="1135" w:type="dxa"/>
          </w:tcPr>
          <w:p w14:paraId="07974C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267AD4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E70371D"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61FF531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226CA6"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12AEDBF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72975FF4" w14:textId="77777777" w:rsidTr="009D09D8">
        <w:trPr>
          <w:cantSplit/>
        </w:trPr>
        <w:tc>
          <w:tcPr>
            <w:tcW w:w="1135" w:type="dxa"/>
            <w:vMerge w:val="restart"/>
            <w:tcBorders>
              <w:right w:val="single" w:sz="4" w:space="0" w:color="auto"/>
            </w:tcBorders>
          </w:tcPr>
          <w:p w14:paraId="3589C516" w14:textId="12AFD7D1"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8" w:author="Chunhui Zhang" w:date="2019-08-13T15:08:00Z">
              <w:r w:rsidR="00CB4D1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015A9B9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0E8A2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D5CAE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8D6377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D1A476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33008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3A741E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EFE03F6" w14:textId="77777777" w:rsidTr="009D09D8">
        <w:trPr>
          <w:cantSplit/>
        </w:trPr>
        <w:tc>
          <w:tcPr>
            <w:tcW w:w="1135" w:type="dxa"/>
            <w:vMerge/>
            <w:tcBorders>
              <w:right w:val="single" w:sz="4" w:space="0" w:color="auto"/>
            </w:tcBorders>
          </w:tcPr>
          <w:p w14:paraId="3449005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9FB8D6" w14:textId="77777777" w:rsidR="00427CB1" w:rsidRPr="00340914" w:rsidRDefault="00427CB1" w:rsidP="009D09D8">
            <w:pPr>
              <w:pStyle w:val="TAL"/>
              <w:jc w:val="right"/>
              <w:rPr>
                <w:rFonts w:cs="Arial"/>
                <w:lang w:eastAsia="ja-JP"/>
              </w:rPr>
            </w:pPr>
            <w:r w:rsidRPr="00340914">
              <w:rPr>
                <w:rFonts w:cs="Arial"/>
                <w:lang w:eastAsia="ja-JP"/>
              </w:rPr>
              <w:t>1</w:t>
            </w:r>
          </w:p>
          <w:p w14:paraId="5D82EDC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2E85425" w14:textId="77777777" w:rsidR="00427CB1" w:rsidRPr="00340914" w:rsidRDefault="00427CB1" w:rsidP="009D09D8">
            <w:pPr>
              <w:pStyle w:val="TAL"/>
              <w:jc w:val="center"/>
              <w:rPr>
                <w:rFonts w:cs="Arial"/>
                <w:lang w:eastAsia="ja-JP"/>
              </w:rPr>
            </w:pPr>
            <w:r w:rsidRPr="00340914">
              <w:rPr>
                <w:rFonts w:cs="Arial"/>
                <w:lang w:eastAsia="ja-JP"/>
              </w:rPr>
              <w:t>to</w:t>
            </w:r>
          </w:p>
          <w:p w14:paraId="25F0BE0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B7AB7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4394A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EBBD5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2CA4B0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AC2DE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9697D7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35E8BDC" w14:textId="77777777" w:rsidTr="009D09D8">
        <w:trPr>
          <w:cantSplit/>
        </w:trPr>
        <w:tc>
          <w:tcPr>
            <w:tcW w:w="1135" w:type="dxa"/>
            <w:vMerge w:val="restart"/>
            <w:tcBorders>
              <w:right w:val="single" w:sz="4" w:space="0" w:color="auto"/>
            </w:tcBorders>
          </w:tcPr>
          <w:p w14:paraId="11EAB8C8"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4BF7D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14E48C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4A10B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B703F62"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C3C5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39495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BF6A5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D81086A" w14:textId="77777777" w:rsidTr="009D09D8">
        <w:trPr>
          <w:cantSplit/>
        </w:trPr>
        <w:tc>
          <w:tcPr>
            <w:tcW w:w="1135" w:type="dxa"/>
            <w:vMerge/>
            <w:tcBorders>
              <w:right w:val="single" w:sz="4" w:space="0" w:color="auto"/>
            </w:tcBorders>
          </w:tcPr>
          <w:p w14:paraId="5D281B2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A6670B" w14:textId="77777777" w:rsidR="00427CB1" w:rsidRPr="00340914" w:rsidRDefault="00427CB1" w:rsidP="009D09D8">
            <w:pPr>
              <w:pStyle w:val="TAL"/>
              <w:jc w:val="right"/>
              <w:rPr>
                <w:rFonts w:cs="Arial"/>
                <w:lang w:eastAsia="ja-JP"/>
              </w:rPr>
            </w:pPr>
            <w:r w:rsidRPr="00340914">
              <w:rPr>
                <w:rFonts w:cs="Arial"/>
                <w:lang w:eastAsia="ja-JP"/>
              </w:rPr>
              <w:t>1</w:t>
            </w:r>
          </w:p>
          <w:p w14:paraId="18CBF84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3FF6E43" w14:textId="77777777" w:rsidR="00427CB1" w:rsidRPr="00340914" w:rsidRDefault="00427CB1" w:rsidP="009D09D8">
            <w:pPr>
              <w:pStyle w:val="TAL"/>
              <w:jc w:val="center"/>
              <w:rPr>
                <w:rFonts w:cs="Arial"/>
                <w:lang w:eastAsia="ja-JP"/>
              </w:rPr>
            </w:pPr>
            <w:r w:rsidRPr="00340914">
              <w:rPr>
                <w:rFonts w:cs="Arial"/>
                <w:lang w:eastAsia="ja-JP"/>
              </w:rPr>
              <w:t>to</w:t>
            </w:r>
          </w:p>
          <w:p w14:paraId="5935F75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5E161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281B87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58E4D6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F3B32C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D1864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C8B2D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0D70A6" w14:textId="77777777" w:rsidTr="009D09D8">
        <w:trPr>
          <w:cantSplit/>
        </w:trPr>
        <w:tc>
          <w:tcPr>
            <w:tcW w:w="1135" w:type="dxa"/>
            <w:vMerge w:val="restart"/>
            <w:tcBorders>
              <w:right w:val="single" w:sz="4" w:space="0" w:color="auto"/>
            </w:tcBorders>
          </w:tcPr>
          <w:p w14:paraId="6A2CBA7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0F9B5D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6C2518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BD652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7DE783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CB690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2DDD29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E443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2397BB3" w14:textId="77777777" w:rsidTr="009D09D8">
        <w:trPr>
          <w:cantSplit/>
        </w:trPr>
        <w:tc>
          <w:tcPr>
            <w:tcW w:w="1135" w:type="dxa"/>
            <w:vMerge/>
            <w:tcBorders>
              <w:right w:val="single" w:sz="4" w:space="0" w:color="auto"/>
            </w:tcBorders>
          </w:tcPr>
          <w:p w14:paraId="00A75C9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979686" w14:textId="77777777" w:rsidR="00427CB1" w:rsidRPr="00340914" w:rsidRDefault="00427CB1" w:rsidP="009D09D8">
            <w:pPr>
              <w:pStyle w:val="TAL"/>
              <w:jc w:val="right"/>
              <w:rPr>
                <w:rFonts w:cs="Arial"/>
                <w:lang w:eastAsia="ja-JP"/>
              </w:rPr>
            </w:pPr>
            <w:r w:rsidRPr="00340914">
              <w:rPr>
                <w:rFonts w:cs="Arial"/>
                <w:lang w:eastAsia="ja-JP"/>
              </w:rPr>
              <w:t>1</w:t>
            </w:r>
          </w:p>
          <w:p w14:paraId="657656B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7E98D21" w14:textId="77777777" w:rsidR="00427CB1" w:rsidRPr="00340914" w:rsidRDefault="00427CB1" w:rsidP="009D09D8">
            <w:pPr>
              <w:pStyle w:val="TAL"/>
              <w:jc w:val="center"/>
              <w:rPr>
                <w:rFonts w:cs="Arial"/>
                <w:lang w:eastAsia="ja-JP"/>
              </w:rPr>
            </w:pPr>
            <w:r w:rsidRPr="00340914">
              <w:rPr>
                <w:rFonts w:cs="Arial"/>
                <w:lang w:eastAsia="ja-JP"/>
              </w:rPr>
              <w:t>to</w:t>
            </w:r>
          </w:p>
          <w:p w14:paraId="25D7D04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5F055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F5CE5F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9EF559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B3CE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5F6E7D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2994A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323168D" w14:textId="77777777" w:rsidTr="009D09D8">
        <w:trPr>
          <w:cantSplit/>
        </w:trPr>
        <w:tc>
          <w:tcPr>
            <w:tcW w:w="1135" w:type="dxa"/>
            <w:vMerge w:val="restart"/>
            <w:tcBorders>
              <w:right w:val="single" w:sz="4" w:space="0" w:color="auto"/>
            </w:tcBorders>
          </w:tcPr>
          <w:p w14:paraId="224B6D7A"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2B3A71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11D88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FFEA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8CEF50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469C2EB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BA173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E1ABF2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4E4732" w14:textId="77777777" w:rsidTr="009D09D8">
        <w:trPr>
          <w:cantSplit/>
        </w:trPr>
        <w:tc>
          <w:tcPr>
            <w:tcW w:w="1135" w:type="dxa"/>
            <w:vMerge/>
            <w:tcBorders>
              <w:right w:val="single" w:sz="4" w:space="0" w:color="auto"/>
            </w:tcBorders>
          </w:tcPr>
          <w:p w14:paraId="0424F69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14D0C1" w14:textId="77777777" w:rsidR="00427CB1" w:rsidRPr="00340914" w:rsidRDefault="00427CB1" w:rsidP="009D09D8">
            <w:pPr>
              <w:pStyle w:val="TAL"/>
              <w:jc w:val="right"/>
              <w:rPr>
                <w:rFonts w:cs="Arial"/>
                <w:lang w:eastAsia="ja-JP"/>
              </w:rPr>
            </w:pPr>
            <w:r w:rsidRPr="00340914">
              <w:rPr>
                <w:rFonts w:cs="Arial"/>
                <w:lang w:eastAsia="ja-JP"/>
              </w:rPr>
              <w:t>1</w:t>
            </w:r>
          </w:p>
          <w:p w14:paraId="4E99440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8D44238" w14:textId="77777777" w:rsidR="00427CB1" w:rsidRPr="00340914" w:rsidRDefault="00427CB1" w:rsidP="009D09D8">
            <w:pPr>
              <w:pStyle w:val="TAL"/>
              <w:jc w:val="center"/>
              <w:rPr>
                <w:rFonts w:cs="Arial"/>
                <w:lang w:eastAsia="ja-JP"/>
              </w:rPr>
            </w:pPr>
            <w:r w:rsidRPr="00340914">
              <w:rPr>
                <w:rFonts w:cs="Arial"/>
                <w:lang w:eastAsia="ja-JP"/>
              </w:rPr>
              <w:t>to</w:t>
            </w:r>
          </w:p>
          <w:p w14:paraId="31FD519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2FA8E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56F95B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CF414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E0748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86815C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C19293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BB2194E" w14:textId="77777777" w:rsidTr="009D09D8">
        <w:trPr>
          <w:cantSplit/>
        </w:trPr>
        <w:tc>
          <w:tcPr>
            <w:tcW w:w="1135" w:type="dxa"/>
            <w:vMerge w:val="restart"/>
            <w:tcBorders>
              <w:right w:val="single" w:sz="4" w:space="0" w:color="auto"/>
            </w:tcBorders>
          </w:tcPr>
          <w:p w14:paraId="020E0F87"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07650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06013A1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1E54E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EAC05D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86A21D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A1092D"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EE9D5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7A0ABE7" w14:textId="77777777" w:rsidTr="009D09D8">
        <w:trPr>
          <w:cantSplit/>
        </w:trPr>
        <w:tc>
          <w:tcPr>
            <w:tcW w:w="1135" w:type="dxa"/>
            <w:vMerge/>
            <w:tcBorders>
              <w:right w:val="single" w:sz="4" w:space="0" w:color="auto"/>
            </w:tcBorders>
          </w:tcPr>
          <w:p w14:paraId="4A8176B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B418DB" w14:textId="77777777" w:rsidR="00427CB1" w:rsidRPr="00340914" w:rsidRDefault="00427CB1" w:rsidP="009D09D8">
            <w:pPr>
              <w:pStyle w:val="TAL"/>
              <w:jc w:val="right"/>
              <w:rPr>
                <w:rFonts w:cs="Arial"/>
                <w:lang w:eastAsia="ja-JP"/>
              </w:rPr>
            </w:pPr>
            <w:r w:rsidRPr="00340914">
              <w:rPr>
                <w:rFonts w:cs="Arial"/>
                <w:lang w:eastAsia="ja-JP"/>
              </w:rPr>
              <w:t>1</w:t>
            </w:r>
          </w:p>
          <w:p w14:paraId="0F2A634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82E51FC" w14:textId="77777777" w:rsidR="00427CB1" w:rsidRPr="00340914" w:rsidRDefault="00427CB1" w:rsidP="009D09D8">
            <w:pPr>
              <w:pStyle w:val="TAL"/>
              <w:jc w:val="center"/>
              <w:rPr>
                <w:rFonts w:cs="Arial"/>
                <w:lang w:eastAsia="ja-JP"/>
              </w:rPr>
            </w:pPr>
            <w:r w:rsidRPr="00340914">
              <w:rPr>
                <w:rFonts w:cs="Arial"/>
                <w:lang w:eastAsia="ja-JP"/>
              </w:rPr>
              <w:t>to</w:t>
            </w:r>
          </w:p>
          <w:p w14:paraId="540C122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223C2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326BD03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D205CB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D90FCC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3DDED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699DC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D7599E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9EF72A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20DE07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969C5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D9BB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100F1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C3305B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6E96B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999D463"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000E91B"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39D244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84B172" w14:textId="77777777" w:rsidR="00427CB1" w:rsidRPr="00340914" w:rsidRDefault="00427CB1" w:rsidP="009D09D8">
            <w:pPr>
              <w:pStyle w:val="TAL"/>
              <w:jc w:val="right"/>
              <w:rPr>
                <w:rFonts w:cs="Arial"/>
                <w:lang w:eastAsia="ja-JP"/>
              </w:rPr>
            </w:pPr>
            <w:r w:rsidRPr="00340914">
              <w:rPr>
                <w:rFonts w:cs="Arial"/>
                <w:lang w:eastAsia="ja-JP"/>
              </w:rPr>
              <w:t>1</w:t>
            </w:r>
          </w:p>
          <w:p w14:paraId="7398488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3C627" w14:textId="77777777" w:rsidR="00427CB1" w:rsidRPr="00340914" w:rsidRDefault="00427CB1" w:rsidP="009D09D8">
            <w:pPr>
              <w:pStyle w:val="TAL"/>
              <w:jc w:val="center"/>
              <w:rPr>
                <w:rFonts w:cs="Arial"/>
                <w:lang w:eastAsia="ja-JP"/>
              </w:rPr>
            </w:pPr>
            <w:r w:rsidRPr="00340914">
              <w:rPr>
                <w:rFonts w:cs="Arial"/>
                <w:lang w:eastAsia="ja-JP"/>
              </w:rPr>
              <w:t>to</w:t>
            </w:r>
          </w:p>
          <w:p w14:paraId="5B758EE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F8DBE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118596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E297D6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8BCEE3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0AF83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E0253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1BF422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DFB6BC7"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162894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388C4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698D4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C5EAE3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74D8B4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4E612B0"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967E4BF"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006AB266"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590EE3"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09CC998" w14:textId="77777777" w:rsidR="00427CB1" w:rsidRPr="00340914" w:rsidRDefault="00427CB1" w:rsidP="009D09D8">
            <w:pPr>
              <w:pStyle w:val="TAL"/>
              <w:jc w:val="right"/>
              <w:rPr>
                <w:rFonts w:cs="Arial"/>
                <w:lang w:eastAsia="ja-JP"/>
              </w:rPr>
            </w:pPr>
            <w:r w:rsidRPr="00340914">
              <w:rPr>
                <w:rFonts w:cs="Arial"/>
                <w:lang w:eastAsia="ja-JP"/>
              </w:rPr>
              <w:t>1</w:t>
            </w:r>
          </w:p>
          <w:p w14:paraId="29EEAFB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4D839E7" w14:textId="77777777" w:rsidR="00427CB1" w:rsidRPr="00340914" w:rsidRDefault="00427CB1" w:rsidP="009D09D8">
            <w:pPr>
              <w:pStyle w:val="TAL"/>
              <w:jc w:val="center"/>
              <w:rPr>
                <w:rFonts w:cs="Arial"/>
                <w:lang w:eastAsia="ja-JP"/>
              </w:rPr>
            </w:pPr>
            <w:r w:rsidRPr="00340914">
              <w:rPr>
                <w:rFonts w:cs="Arial"/>
                <w:lang w:eastAsia="ja-JP"/>
              </w:rPr>
              <w:t>to</w:t>
            </w:r>
          </w:p>
          <w:p w14:paraId="363229C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78E55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2025F9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192348"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F6B405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08F685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3010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278ABA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84AB286"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4AF6C6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8DDEF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4018D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70614F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F5E79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59D26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EEAD84B"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68F0C40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5D3F64"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655BB7E" w14:textId="77777777" w:rsidR="00427CB1" w:rsidRPr="00340914" w:rsidRDefault="00427CB1" w:rsidP="009D09D8">
            <w:pPr>
              <w:pStyle w:val="TAL"/>
              <w:jc w:val="right"/>
              <w:rPr>
                <w:rFonts w:cs="Arial"/>
                <w:lang w:eastAsia="ja-JP"/>
              </w:rPr>
            </w:pPr>
            <w:r w:rsidRPr="00340914">
              <w:rPr>
                <w:rFonts w:cs="Arial"/>
                <w:lang w:eastAsia="ja-JP"/>
              </w:rPr>
              <w:t>1</w:t>
            </w:r>
          </w:p>
          <w:p w14:paraId="4206944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11738140" w14:textId="77777777" w:rsidR="00427CB1" w:rsidRPr="00340914" w:rsidRDefault="00427CB1" w:rsidP="009D09D8">
            <w:pPr>
              <w:pStyle w:val="TAL"/>
              <w:jc w:val="center"/>
              <w:rPr>
                <w:rFonts w:cs="Arial"/>
                <w:lang w:eastAsia="ja-JP"/>
              </w:rPr>
            </w:pPr>
            <w:r w:rsidRPr="00340914">
              <w:rPr>
                <w:rFonts w:cs="Arial"/>
                <w:lang w:eastAsia="ja-JP"/>
              </w:rPr>
              <w:t>to</w:t>
            </w:r>
          </w:p>
          <w:p w14:paraId="173227B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2ADC3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9500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7F524E"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285736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A9BE1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EE599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36CAAB21" w14:textId="77777777" w:rsidTr="009D09D8">
        <w:trPr>
          <w:cantSplit/>
        </w:trPr>
        <w:tc>
          <w:tcPr>
            <w:tcW w:w="9930" w:type="dxa"/>
            <w:gridSpan w:val="8"/>
            <w:tcBorders>
              <w:top w:val="nil"/>
              <w:left w:val="single" w:sz="4" w:space="0" w:color="auto"/>
              <w:bottom w:val="single" w:sz="4" w:space="0" w:color="auto"/>
            </w:tcBorders>
          </w:tcPr>
          <w:p w14:paraId="779D6B9A"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6D35E715"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47EEFF73"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13EE5A" w14:textId="77777777" w:rsidR="00427CB1" w:rsidRPr="00340914" w:rsidRDefault="00427CB1" w:rsidP="00427CB1">
      <w:pPr>
        <w:rPr>
          <w:lang w:eastAsia="zh-CN"/>
        </w:rPr>
      </w:pPr>
    </w:p>
    <w:p w14:paraId="4FABB29C"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300F3BA9" w14:textId="77777777" w:rsidTr="009D09D8">
        <w:tc>
          <w:tcPr>
            <w:tcW w:w="1135" w:type="dxa"/>
          </w:tcPr>
          <w:p w14:paraId="08EFE231"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5C52B45"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819DC1F"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31E5407"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3D8A3DF3"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B776FF6"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021ABE7" w14:textId="77777777" w:rsidTr="009D09D8">
        <w:trPr>
          <w:cantSplit/>
        </w:trPr>
        <w:tc>
          <w:tcPr>
            <w:tcW w:w="1135" w:type="dxa"/>
            <w:vMerge w:val="restart"/>
            <w:tcBorders>
              <w:right w:val="single" w:sz="4" w:space="0" w:color="auto"/>
            </w:tcBorders>
          </w:tcPr>
          <w:p w14:paraId="53708FA5" w14:textId="207E6EFB"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9" w:author="Chunhui Zhang" w:date="2019-08-13T15:10:00Z">
              <w:r w:rsidR="0074359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2043913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2606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CE86B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A12A9B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904C04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50F04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FC6F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B5B5437" w14:textId="77777777" w:rsidTr="009D09D8">
        <w:trPr>
          <w:cantSplit/>
        </w:trPr>
        <w:tc>
          <w:tcPr>
            <w:tcW w:w="1135" w:type="dxa"/>
            <w:vMerge/>
            <w:tcBorders>
              <w:right w:val="single" w:sz="4" w:space="0" w:color="auto"/>
            </w:tcBorders>
          </w:tcPr>
          <w:p w14:paraId="06CCAE8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4F9926" w14:textId="77777777" w:rsidR="00427CB1" w:rsidRPr="00340914" w:rsidRDefault="00427CB1" w:rsidP="009D09D8">
            <w:pPr>
              <w:pStyle w:val="TAL"/>
              <w:jc w:val="right"/>
              <w:rPr>
                <w:rFonts w:cs="Arial"/>
                <w:lang w:eastAsia="ja-JP"/>
              </w:rPr>
            </w:pPr>
            <w:r w:rsidRPr="00340914">
              <w:rPr>
                <w:rFonts w:cs="Arial"/>
                <w:lang w:eastAsia="ja-JP"/>
              </w:rPr>
              <w:t>1</w:t>
            </w:r>
          </w:p>
          <w:p w14:paraId="09B3448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D590DD1" w14:textId="77777777" w:rsidR="00427CB1" w:rsidRPr="00340914" w:rsidRDefault="00427CB1" w:rsidP="009D09D8">
            <w:pPr>
              <w:pStyle w:val="TAL"/>
              <w:jc w:val="center"/>
              <w:rPr>
                <w:rFonts w:cs="Arial"/>
                <w:lang w:eastAsia="ja-JP"/>
              </w:rPr>
            </w:pPr>
            <w:r w:rsidRPr="00340914">
              <w:rPr>
                <w:rFonts w:cs="Arial"/>
                <w:lang w:eastAsia="ja-JP"/>
              </w:rPr>
              <w:t>to</w:t>
            </w:r>
          </w:p>
          <w:p w14:paraId="1C73E0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83ABB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A5FF28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DE938A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730582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4B2D49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9197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6BEDF97" w14:textId="77777777" w:rsidTr="009D09D8">
        <w:trPr>
          <w:cantSplit/>
        </w:trPr>
        <w:tc>
          <w:tcPr>
            <w:tcW w:w="1135" w:type="dxa"/>
            <w:vMerge w:val="restart"/>
            <w:tcBorders>
              <w:right w:val="single" w:sz="4" w:space="0" w:color="auto"/>
            </w:tcBorders>
          </w:tcPr>
          <w:p w14:paraId="49BA7AB3"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202122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47E1B1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E1DD1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7EB2A33"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63BEA98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79EF4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4DCD40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35197D3" w14:textId="77777777" w:rsidTr="009D09D8">
        <w:trPr>
          <w:cantSplit/>
        </w:trPr>
        <w:tc>
          <w:tcPr>
            <w:tcW w:w="1135" w:type="dxa"/>
            <w:vMerge/>
            <w:tcBorders>
              <w:right w:val="single" w:sz="4" w:space="0" w:color="auto"/>
            </w:tcBorders>
          </w:tcPr>
          <w:p w14:paraId="739495F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4A3D70" w14:textId="77777777" w:rsidR="00427CB1" w:rsidRPr="00340914" w:rsidRDefault="00427CB1" w:rsidP="009D09D8">
            <w:pPr>
              <w:pStyle w:val="TAL"/>
              <w:jc w:val="right"/>
              <w:rPr>
                <w:rFonts w:cs="Arial"/>
                <w:lang w:eastAsia="ja-JP"/>
              </w:rPr>
            </w:pPr>
            <w:r w:rsidRPr="00340914">
              <w:rPr>
                <w:rFonts w:cs="Arial"/>
                <w:lang w:eastAsia="ja-JP"/>
              </w:rPr>
              <w:t>1</w:t>
            </w:r>
          </w:p>
          <w:p w14:paraId="0923AC5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8980184" w14:textId="77777777" w:rsidR="00427CB1" w:rsidRPr="00340914" w:rsidRDefault="00427CB1" w:rsidP="009D09D8">
            <w:pPr>
              <w:pStyle w:val="TAL"/>
              <w:jc w:val="center"/>
              <w:rPr>
                <w:rFonts w:cs="Arial"/>
                <w:lang w:eastAsia="ja-JP"/>
              </w:rPr>
            </w:pPr>
            <w:r w:rsidRPr="00340914">
              <w:rPr>
                <w:rFonts w:cs="Arial"/>
                <w:lang w:eastAsia="ja-JP"/>
              </w:rPr>
              <w:t>to</w:t>
            </w:r>
          </w:p>
          <w:p w14:paraId="3A7EF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2458E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472CF6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38BCBE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1A582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EB5887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41406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A3D99D" w14:textId="77777777" w:rsidTr="009D09D8">
        <w:trPr>
          <w:cantSplit/>
        </w:trPr>
        <w:tc>
          <w:tcPr>
            <w:tcW w:w="1135" w:type="dxa"/>
            <w:vMerge w:val="restart"/>
            <w:tcBorders>
              <w:right w:val="single" w:sz="4" w:space="0" w:color="auto"/>
            </w:tcBorders>
          </w:tcPr>
          <w:p w14:paraId="3C3A47A7"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2DBAEE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0D0C61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4BCD0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2B053E44"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3327D7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02F72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3D02E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6CC3926" w14:textId="77777777" w:rsidTr="009D09D8">
        <w:trPr>
          <w:cantSplit/>
        </w:trPr>
        <w:tc>
          <w:tcPr>
            <w:tcW w:w="1135" w:type="dxa"/>
            <w:vMerge/>
            <w:tcBorders>
              <w:right w:val="single" w:sz="4" w:space="0" w:color="auto"/>
            </w:tcBorders>
          </w:tcPr>
          <w:p w14:paraId="5CE02E6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6030FB" w14:textId="77777777" w:rsidR="00427CB1" w:rsidRPr="00340914" w:rsidRDefault="00427CB1" w:rsidP="009D09D8">
            <w:pPr>
              <w:pStyle w:val="TAL"/>
              <w:jc w:val="right"/>
              <w:rPr>
                <w:rFonts w:cs="Arial"/>
                <w:lang w:eastAsia="ja-JP"/>
              </w:rPr>
            </w:pPr>
            <w:r w:rsidRPr="00340914">
              <w:rPr>
                <w:rFonts w:cs="Arial"/>
                <w:lang w:eastAsia="ja-JP"/>
              </w:rPr>
              <w:t>1</w:t>
            </w:r>
          </w:p>
          <w:p w14:paraId="4843DCA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6E75F4B2" w14:textId="77777777" w:rsidR="00427CB1" w:rsidRPr="00340914" w:rsidRDefault="00427CB1" w:rsidP="009D09D8">
            <w:pPr>
              <w:pStyle w:val="TAL"/>
              <w:jc w:val="center"/>
              <w:rPr>
                <w:rFonts w:cs="Arial"/>
                <w:lang w:eastAsia="ja-JP"/>
              </w:rPr>
            </w:pPr>
            <w:r w:rsidRPr="00340914">
              <w:rPr>
                <w:rFonts w:cs="Arial"/>
                <w:lang w:eastAsia="ja-JP"/>
              </w:rPr>
              <w:t>to</w:t>
            </w:r>
          </w:p>
          <w:p w14:paraId="3E3949A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CC32D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2C61B8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51B965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E6432B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FA9AE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D14820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E3D48C8" w14:textId="77777777" w:rsidTr="009D09D8">
        <w:trPr>
          <w:cantSplit/>
        </w:trPr>
        <w:tc>
          <w:tcPr>
            <w:tcW w:w="1135" w:type="dxa"/>
            <w:vMerge w:val="restart"/>
            <w:tcBorders>
              <w:right w:val="single" w:sz="4" w:space="0" w:color="auto"/>
            </w:tcBorders>
          </w:tcPr>
          <w:p w14:paraId="13B97060"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C18D93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0529BC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2EF7F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0EC5E8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26F3550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011F4A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BE2FE2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E50409" w14:textId="77777777" w:rsidTr="009D09D8">
        <w:trPr>
          <w:cantSplit/>
        </w:trPr>
        <w:tc>
          <w:tcPr>
            <w:tcW w:w="1135" w:type="dxa"/>
            <w:vMerge/>
            <w:tcBorders>
              <w:right w:val="single" w:sz="4" w:space="0" w:color="auto"/>
            </w:tcBorders>
          </w:tcPr>
          <w:p w14:paraId="501DEAF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CCA695" w14:textId="77777777" w:rsidR="00427CB1" w:rsidRPr="00340914" w:rsidRDefault="00427CB1" w:rsidP="009D09D8">
            <w:pPr>
              <w:pStyle w:val="TAL"/>
              <w:jc w:val="right"/>
              <w:rPr>
                <w:rFonts w:cs="Arial"/>
                <w:lang w:eastAsia="ja-JP"/>
              </w:rPr>
            </w:pPr>
            <w:r w:rsidRPr="00340914">
              <w:rPr>
                <w:rFonts w:cs="Arial"/>
                <w:lang w:eastAsia="ja-JP"/>
              </w:rPr>
              <w:t>1</w:t>
            </w:r>
          </w:p>
          <w:p w14:paraId="141F5E3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126E7E1C" w14:textId="77777777" w:rsidR="00427CB1" w:rsidRPr="00340914" w:rsidRDefault="00427CB1" w:rsidP="009D09D8">
            <w:pPr>
              <w:pStyle w:val="TAL"/>
              <w:jc w:val="center"/>
              <w:rPr>
                <w:rFonts w:cs="Arial"/>
                <w:lang w:eastAsia="ja-JP"/>
              </w:rPr>
            </w:pPr>
            <w:r w:rsidRPr="00340914">
              <w:rPr>
                <w:rFonts w:cs="Arial"/>
                <w:lang w:eastAsia="ja-JP"/>
              </w:rPr>
              <w:t>to</w:t>
            </w:r>
          </w:p>
          <w:p w14:paraId="33E8C40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B406F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C7B4EA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18617B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049A62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77B64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F989DA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EED2F3E" w14:textId="77777777" w:rsidTr="009D09D8">
        <w:trPr>
          <w:cantSplit/>
        </w:trPr>
        <w:tc>
          <w:tcPr>
            <w:tcW w:w="1135" w:type="dxa"/>
            <w:vMerge w:val="restart"/>
            <w:tcBorders>
              <w:right w:val="single" w:sz="4" w:space="0" w:color="auto"/>
            </w:tcBorders>
          </w:tcPr>
          <w:p w14:paraId="18D88432"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5542B1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4906ACC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2060A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528F69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5F896F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688520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6BEC08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8A50986" w14:textId="77777777" w:rsidTr="009D09D8">
        <w:trPr>
          <w:cantSplit/>
        </w:trPr>
        <w:tc>
          <w:tcPr>
            <w:tcW w:w="1135" w:type="dxa"/>
            <w:vMerge/>
            <w:tcBorders>
              <w:right w:val="single" w:sz="4" w:space="0" w:color="auto"/>
            </w:tcBorders>
          </w:tcPr>
          <w:p w14:paraId="6C3A57C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476476" w14:textId="77777777" w:rsidR="00427CB1" w:rsidRPr="00340914" w:rsidRDefault="00427CB1" w:rsidP="009D09D8">
            <w:pPr>
              <w:pStyle w:val="TAL"/>
              <w:jc w:val="right"/>
              <w:rPr>
                <w:rFonts w:cs="Arial"/>
                <w:lang w:eastAsia="ja-JP"/>
              </w:rPr>
            </w:pPr>
            <w:r w:rsidRPr="00340914">
              <w:rPr>
                <w:rFonts w:cs="Arial"/>
                <w:lang w:eastAsia="ja-JP"/>
              </w:rPr>
              <w:t>1</w:t>
            </w:r>
          </w:p>
          <w:p w14:paraId="6EE5C89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04E8017" w14:textId="77777777" w:rsidR="00427CB1" w:rsidRPr="00340914" w:rsidRDefault="00427CB1" w:rsidP="009D09D8">
            <w:pPr>
              <w:pStyle w:val="TAL"/>
              <w:jc w:val="center"/>
              <w:rPr>
                <w:rFonts w:cs="Arial"/>
                <w:lang w:eastAsia="ja-JP"/>
              </w:rPr>
            </w:pPr>
            <w:r w:rsidRPr="00340914">
              <w:rPr>
                <w:rFonts w:cs="Arial"/>
                <w:lang w:eastAsia="ja-JP"/>
              </w:rPr>
              <w:t>to</w:t>
            </w:r>
          </w:p>
          <w:p w14:paraId="5E949D7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68BC8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7B15BCB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BF6B13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1F9964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F06C8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24AB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FD0F3C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6B5BA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7A901B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B4C6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355BA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509892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9DF908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B98D4C"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96E842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3888E4A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E2526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23898D2" w14:textId="77777777" w:rsidR="00427CB1" w:rsidRPr="00340914" w:rsidRDefault="00427CB1" w:rsidP="009D09D8">
            <w:pPr>
              <w:pStyle w:val="TAL"/>
              <w:jc w:val="right"/>
              <w:rPr>
                <w:rFonts w:cs="Arial"/>
                <w:lang w:eastAsia="ja-JP"/>
              </w:rPr>
            </w:pPr>
            <w:r w:rsidRPr="00340914">
              <w:rPr>
                <w:rFonts w:cs="Arial"/>
                <w:lang w:eastAsia="ja-JP"/>
              </w:rPr>
              <w:t>1</w:t>
            </w:r>
          </w:p>
          <w:p w14:paraId="304BA60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612C358D" w14:textId="77777777" w:rsidR="00427CB1" w:rsidRPr="00340914" w:rsidRDefault="00427CB1" w:rsidP="009D09D8">
            <w:pPr>
              <w:pStyle w:val="TAL"/>
              <w:jc w:val="center"/>
              <w:rPr>
                <w:rFonts w:cs="Arial"/>
                <w:lang w:eastAsia="ja-JP"/>
              </w:rPr>
            </w:pPr>
            <w:r w:rsidRPr="00340914">
              <w:rPr>
                <w:rFonts w:cs="Arial"/>
                <w:lang w:eastAsia="ja-JP"/>
              </w:rPr>
              <w:t>to</w:t>
            </w:r>
          </w:p>
          <w:p w14:paraId="780F3D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A841A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0EC4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4C24A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CBD6E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A506DE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A94C650"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028DB14E"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6B96CD4"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290F2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DBDCC2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4CC4B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225E5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A8A179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EB873A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5394E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1E4848F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0D7A341"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9EA4A5" w14:textId="77777777" w:rsidR="00427CB1" w:rsidRPr="00340914" w:rsidRDefault="00427CB1" w:rsidP="009D09D8">
            <w:pPr>
              <w:pStyle w:val="TAL"/>
              <w:jc w:val="right"/>
              <w:rPr>
                <w:rFonts w:cs="Arial"/>
                <w:lang w:eastAsia="ja-JP"/>
              </w:rPr>
            </w:pPr>
            <w:r w:rsidRPr="00340914">
              <w:rPr>
                <w:rFonts w:cs="Arial"/>
                <w:lang w:eastAsia="ja-JP"/>
              </w:rPr>
              <w:t>1</w:t>
            </w:r>
          </w:p>
          <w:p w14:paraId="501F28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673F342" w14:textId="77777777" w:rsidR="00427CB1" w:rsidRPr="00340914" w:rsidRDefault="00427CB1" w:rsidP="009D09D8">
            <w:pPr>
              <w:pStyle w:val="TAL"/>
              <w:jc w:val="center"/>
              <w:rPr>
                <w:rFonts w:cs="Arial"/>
                <w:lang w:eastAsia="ja-JP"/>
              </w:rPr>
            </w:pPr>
            <w:r w:rsidRPr="00340914">
              <w:rPr>
                <w:rFonts w:cs="Arial"/>
                <w:lang w:eastAsia="ja-JP"/>
              </w:rPr>
              <w:t>to</w:t>
            </w:r>
          </w:p>
          <w:p w14:paraId="39480F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C7A45C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9D2B6E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BED7AA"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B646D4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BFF79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D89E5F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1584F"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62303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85C005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C85A2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B44E5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92E424A"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EB1CCD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0BA07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1862C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482882D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BF5B280"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BCDD69B" w14:textId="77777777" w:rsidR="00427CB1" w:rsidRPr="00340914" w:rsidRDefault="00427CB1" w:rsidP="009D09D8">
            <w:pPr>
              <w:pStyle w:val="TAL"/>
              <w:jc w:val="right"/>
              <w:rPr>
                <w:rFonts w:cs="Arial"/>
                <w:lang w:eastAsia="ja-JP"/>
              </w:rPr>
            </w:pPr>
            <w:r w:rsidRPr="00340914">
              <w:rPr>
                <w:rFonts w:cs="Arial"/>
                <w:lang w:eastAsia="ja-JP"/>
              </w:rPr>
              <w:t>1</w:t>
            </w:r>
          </w:p>
          <w:p w14:paraId="42AEC6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60BE122" w14:textId="77777777" w:rsidR="00427CB1" w:rsidRPr="00340914" w:rsidRDefault="00427CB1" w:rsidP="009D09D8">
            <w:pPr>
              <w:pStyle w:val="TAL"/>
              <w:jc w:val="center"/>
              <w:rPr>
                <w:rFonts w:cs="Arial"/>
                <w:lang w:eastAsia="ja-JP"/>
              </w:rPr>
            </w:pPr>
            <w:r w:rsidRPr="00340914">
              <w:rPr>
                <w:rFonts w:cs="Arial"/>
                <w:lang w:eastAsia="ja-JP"/>
              </w:rPr>
              <w:t>to</w:t>
            </w:r>
          </w:p>
          <w:p w14:paraId="50C8BB5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C7678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FDB49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AA4B0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B10567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D2784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5D6CE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1BE66DFD" w14:textId="77777777" w:rsidTr="009D09D8">
        <w:trPr>
          <w:cantSplit/>
        </w:trPr>
        <w:tc>
          <w:tcPr>
            <w:tcW w:w="9930" w:type="dxa"/>
            <w:gridSpan w:val="8"/>
            <w:tcBorders>
              <w:top w:val="nil"/>
              <w:left w:val="single" w:sz="4" w:space="0" w:color="auto"/>
              <w:bottom w:val="single" w:sz="4" w:space="0" w:color="auto"/>
            </w:tcBorders>
          </w:tcPr>
          <w:p w14:paraId="553105B1"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54B433FC"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203B3ED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163901" w14:textId="77777777" w:rsidR="00427CB1" w:rsidRPr="00340914" w:rsidRDefault="00427CB1" w:rsidP="00427CB1">
      <w:pPr>
        <w:rPr>
          <w:lang w:eastAsia="zh-CN"/>
        </w:rPr>
      </w:pPr>
    </w:p>
    <w:p w14:paraId="5995E11C"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2119ABC4" w14:textId="77777777" w:rsidTr="009D09D8">
        <w:tc>
          <w:tcPr>
            <w:tcW w:w="1135" w:type="dxa"/>
          </w:tcPr>
          <w:p w14:paraId="65E9D1DA"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6247A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7C6654"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F6E7896"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5C14E4B0"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289617BE"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92CD46E" w14:textId="77777777" w:rsidTr="009D09D8">
        <w:trPr>
          <w:cantSplit/>
        </w:trPr>
        <w:tc>
          <w:tcPr>
            <w:tcW w:w="1135" w:type="dxa"/>
            <w:vMerge w:val="restart"/>
            <w:tcBorders>
              <w:right w:val="single" w:sz="4" w:space="0" w:color="auto"/>
            </w:tcBorders>
          </w:tcPr>
          <w:p w14:paraId="70DF4C93" w14:textId="71B3C1CD"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ins w:id="10" w:author="Chunhui Zhang" w:date="2019-08-13T15:11:00Z">
              <w:r w:rsidR="00743590">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4189A37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850835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CA7CA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2A1D4F1D"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170DEB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21C91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F5B4F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8CDBFCF" w14:textId="77777777" w:rsidTr="009D09D8">
        <w:trPr>
          <w:cantSplit/>
        </w:trPr>
        <w:tc>
          <w:tcPr>
            <w:tcW w:w="1135" w:type="dxa"/>
            <w:vMerge/>
            <w:tcBorders>
              <w:right w:val="single" w:sz="4" w:space="0" w:color="auto"/>
            </w:tcBorders>
          </w:tcPr>
          <w:p w14:paraId="07DE52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7058C34" w14:textId="77777777" w:rsidR="00427CB1" w:rsidRPr="00340914" w:rsidRDefault="00427CB1" w:rsidP="009D09D8">
            <w:pPr>
              <w:pStyle w:val="TAL"/>
              <w:jc w:val="right"/>
              <w:rPr>
                <w:rFonts w:cs="Arial"/>
                <w:lang w:eastAsia="ja-JP"/>
              </w:rPr>
            </w:pPr>
            <w:r w:rsidRPr="00340914">
              <w:rPr>
                <w:rFonts w:cs="Arial"/>
                <w:lang w:eastAsia="ja-JP"/>
              </w:rPr>
              <w:t>1</w:t>
            </w:r>
          </w:p>
          <w:p w14:paraId="2AE0A0E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6888021" w14:textId="77777777" w:rsidR="00427CB1" w:rsidRPr="00340914" w:rsidRDefault="00427CB1" w:rsidP="009D09D8">
            <w:pPr>
              <w:pStyle w:val="TAL"/>
              <w:jc w:val="center"/>
              <w:rPr>
                <w:rFonts w:cs="Arial"/>
                <w:lang w:eastAsia="ja-JP"/>
              </w:rPr>
            </w:pPr>
            <w:r w:rsidRPr="00340914">
              <w:rPr>
                <w:rFonts w:cs="Arial"/>
                <w:lang w:eastAsia="ja-JP"/>
              </w:rPr>
              <w:t>to</w:t>
            </w:r>
          </w:p>
          <w:p w14:paraId="3DA821C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253E3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DD18DA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B3494F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B448CC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FD939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B89996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871C050" w14:textId="77777777" w:rsidTr="009D09D8">
        <w:trPr>
          <w:cantSplit/>
        </w:trPr>
        <w:tc>
          <w:tcPr>
            <w:tcW w:w="1135" w:type="dxa"/>
            <w:vMerge w:val="restart"/>
            <w:tcBorders>
              <w:right w:val="single" w:sz="4" w:space="0" w:color="auto"/>
            </w:tcBorders>
          </w:tcPr>
          <w:p w14:paraId="48442A10"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A0E74B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79F6BB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F414F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3D5E8A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04B381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0B3BA0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F35E3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7B827E8" w14:textId="77777777" w:rsidTr="009D09D8">
        <w:trPr>
          <w:cantSplit/>
        </w:trPr>
        <w:tc>
          <w:tcPr>
            <w:tcW w:w="1135" w:type="dxa"/>
            <w:vMerge/>
            <w:tcBorders>
              <w:right w:val="single" w:sz="4" w:space="0" w:color="auto"/>
            </w:tcBorders>
          </w:tcPr>
          <w:p w14:paraId="3EEBAB9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2249F8" w14:textId="77777777" w:rsidR="00427CB1" w:rsidRPr="00340914" w:rsidRDefault="00427CB1" w:rsidP="009D09D8">
            <w:pPr>
              <w:pStyle w:val="TAL"/>
              <w:jc w:val="right"/>
              <w:rPr>
                <w:rFonts w:cs="Arial"/>
                <w:lang w:eastAsia="ja-JP"/>
              </w:rPr>
            </w:pPr>
            <w:r w:rsidRPr="00340914">
              <w:rPr>
                <w:rFonts w:cs="Arial"/>
                <w:lang w:eastAsia="ja-JP"/>
              </w:rPr>
              <w:t>1</w:t>
            </w:r>
          </w:p>
          <w:p w14:paraId="287C9CF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4F9D881E" w14:textId="77777777" w:rsidR="00427CB1" w:rsidRPr="00340914" w:rsidRDefault="00427CB1" w:rsidP="009D09D8">
            <w:pPr>
              <w:pStyle w:val="TAL"/>
              <w:jc w:val="center"/>
              <w:rPr>
                <w:rFonts w:cs="Arial"/>
                <w:lang w:eastAsia="ja-JP"/>
              </w:rPr>
            </w:pPr>
            <w:r w:rsidRPr="00340914">
              <w:rPr>
                <w:rFonts w:cs="Arial"/>
                <w:lang w:eastAsia="ja-JP"/>
              </w:rPr>
              <w:t>to</w:t>
            </w:r>
          </w:p>
          <w:p w14:paraId="697BB41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81A3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6D182B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E91B50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6DA86A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86C04C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300909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5D0B67C" w14:textId="77777777" w:rsidTr="009D09D8">
        <w:trPr>
          <w:cantSplit/>
        </w:trPr>
        <w:tc>
          <w:tcPr>
            <w:tcW w:w="1135" w:type="dxa"/>
            <w:vMerge w:val="restart"/>
            <w:tcBorders>
              <w:right w:val="single" w:sz="4" w:space="0" w:color="auto"/>
            </w:tcBorders>
          </w:tcPr>
          <w:p w14:paraId="7EDFBF74"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8C0C39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61D759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35F37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7CAA1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3A87A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162249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21D40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A5A07D8" w14:textId="77777777" w:rsidTr="009D09D8">
        <w:trPr>
          <w:cantSplit/>
        </w:trPr>
        <w:tc>
          <w:tcPr>
            <w:tcW w:w="1135" w:type="dxa"/>
            <w:vMerge/>
            <w:tcBorders>
              <w:right w:val="single" w:sz="4" w:space="0" w:color="auto"/>
            </w:tcBorders>
          </w:tcPr>
          <w:p w14:paraId="12F5A2F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7AABFC" w14:textId="77777777" w:rsidR="00427CB1" w:rsidRPr="00340914" w:rsidRDefault="00427CB1" w:rsidP="009D09D8">
            <w:pPr>
              <w:pStyle w:val="TAL"/>
              <w:jc w:val="right"/>
              <w:rPr>
                <w:rFonts w:cs="Arial"/>
                <w:lang w:eastAsia="ja-JP"/>
              </w:rPr>
            </w:pPr>
            <w:r w:rsidRPr="00340914">
              <w:rPr>
                <w:rFonts w:cs="Arial"/>
                <w:lang w:eastAsia="ja-JP"/>
              </w:rPr>
              <w:t>1</w:t>
            </w:r>
          </w:p>
          <w:p w14:paraId="2124C7D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B13BFDA" w14:textId="77777777" w:rsidR="00427CB1" w:rsidRPr="00340914" w:rsidRDefault="00427CB1" w:rsidP="009D09D8">
            <w:pPr>
              <w:pStyle w:val="TAL"/>
              <w:jc w:val="center"/>
              <w:rPr>
                <w:rFonts w:cs="Arial"/>
                <w:lang w:eastAsia="ja-JP"/>
              </w:rPr>
            </w:pPr>
            <w:r w:rsidRPr="00340914">
              <w:rPr>
                <w:rFonts w:cs="Arial"/>
                <w:lang w:eastAsia="ja-JP"/>
              </w:rPr>
              <w:t>to</w:t>
            </w:r>
          </w:p>
          <w:p w14:paraId="5FB3D6E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47308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31EA7F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A1F0D5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44FB5A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0F767B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E526784"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078677B" w14:textId="77777777" w:rsidTr="009D09D8">
        <w:trPr>
          <w:cantSplit/>
        </w:trPr>
        <w:tc>
          <w:tcPr>
            <w:tcW w:w="1135" w:type="dxa"/>
            <w:vMerge w:val="restart"/>
            <w:tcBorders>
              <w:right w:val="single" w:sz="4" w:space="0" w:color="auto"/>
            </w:tcBorders>
          </w:tcPr>
          <w:p w14:paraId="6AEBE1F3"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76482A7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992664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69C70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504EAE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8B367F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5A871B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EF3B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68AD4508" w14:textId="77777777" w:rsidTr="009D09D8">
        <w:trPr>
          <w:cantSplit/>
        </w:trPr>
        <w:tc>
          <w:tcPr>
            <w:tcW w:w="1135" w:type="dxa"/>
            <w:vMerge/>
            <w:tcBorders>
              <w:right w:val="single" w:sz="4" w:space="0" w:color="auto"/>
            </w:tcBorders>
          </w:tcPr>
          <w:p w14:paraId="6626B5C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182978" w14:textId="77777777" w:rsidR="00427CB1" w:rsidRPr="00340914" w:rsidRDefault="00427CB1" w:rsidP="009D09D8">
            <w:pPr>
              <w:pStyle w:val="TAL"/>
              <w:jc w:val="right"/>
              <w:rPr>
                <w:rFonts w:cs="Arial"/>
                <w:lang w:eastAsia="ja-JP"/>
              </w:rPr>
            </w:pPr>
            <w:r w:rsidRPr="00340914">
              <w:rPr>
                <w:rFonts w:cs="Arial"/>
                <w:lang w:eastAsia="ja-JP"/>
              </w:rPr>
              <w:t>1</w:t>
            </w:r>
          </w:p>
          <w:p w14:paraId="17FBD7C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392D360" w14:textId="77777777" w:rsidR="00427CB1" w:rsidRPr="00340914" w:rsidRDefault="00427CB1" w:rsidP="009D09D8">
            <w:pPr>
              <w:pStyle w:val="TAL"/>
              <w:jc w:val="center"/>
              <w:rPr>
                <w:rFonts w:cs="Arial"/>
                <w:lang w:eastAsia="ja-JP"/>
              </w:rPr>
            </w:pPr>
            <w:r w:rsidRPr="00340914">
              <w:rPr>
                <w:rFonts w:cs="Arial"/>
                <w:lang w:eastAsia="ja-JP"/>
              </w:rPr>
              <w:t>to</w:t>
            </w:r>
          </w:p>
          <w:p w14:paraId="22C3E60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5CD12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3D0452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7FA5C7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AB9EC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9B4438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38F39E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F452970" w14:textId="77777777" w:rsidTr="009D09D8">
        <w:trPr>
          <w:cantSplit/>
        </w:trPr>
        <w:tc>
          <w:tcPr>
            <w:tcW w:w="1135" w:type="dxa"/>
            <w:vMerge w:val="restart"/>
            <w:tcBorders>
              <w:right w:val="single" w:sz="4" w:space="0" w:color="auto"/>
            </w:tcBorders>
          </w:tcPr>
          <w:p w14:paraId="5A3E363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FB3EFC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55022D1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887AA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1D58A4B"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827393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3CB926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3BC70E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56EFEB64" w14:textId="77777777" w:rsidTr="009D09D8">
        <w:trPr>
          <w:cantSplit/>
        </w:trPr>
        <w:tc>
          <w:tcPr>
            <w:tcW w:w="1135" w:type="dxa"/>
            <w:vMerge/>
            <w:tcBorders>
              <w:right w:val="single" w:sz="4" w:space="0" w:color="auto"/>
            </w:tcBorders>
          </w:tcPr>
          <w:p w14:paraId="0B5372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587C30" w14:textId="77777777" w:rsidR="00427CB1" w:rsidRPr="00340914" w:rsidRDefault="00427CB1" w:rsidP="009D09D8">
            <w:pPr>
              <w:pStyle w:val="TAL"/>
              <w:jc w:val="right"/>
              <w:rPr>
                <w:rFonts w:cs="Arial"/>
                <w:lang w:eastAsia="ja-JP"/>
              </w:rPr>
            </w:pPr>
            <w:r w:rsidRPr="00340914">
              <w:rPr>
                <w:rFonts w:cs="Arial"/>
                <w:lang w:eastAsia="ja-JP"/>
              </w:rPr>
              <w:t>1</w:t>
            </w:r>
          </w:p>
          <w:p w14:paraId="2CA0FBB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6E5000F" w14:textId="77777777" w:rsidR="00427CB1" w:rsidRPr="00340914" w:rsidRDefault="00427CB1" w:rsidP="009D09D8">
            <w:pPr>
              <w:pStyle w:val="TAL"/>
              <w:jc w:val="center"/>
              <w:rPr>
                <w:rFonts w:cs="Arial"/>
                <w:lang w:eastAsia="ja-JP"/>
              </w:rPr>
            </w:pPr>
            <w:r w:rsidRPr="00340914">
              <w:rPr>
                <w:rFonts w:cs="Arial"/>
                <w:lang w:eastAsia="ja-JP"/>
              </w:rPr>
              <w:t>to</w:t>
            </w:r>
          </w:p>
          <w:p w14:paraId="0A4006D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53DD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0D6048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D878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886C5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54D6B8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622FA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4F711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D2649B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0E620D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78760A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94B50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6F086E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745E2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F4DD3C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7C1E3DD"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549492E"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6B1ACF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442E29" w14:textId="77777777" w:rsidR="00427CB1" w:rsidRPr="00340914" w:rsidRDefault="00427CB1" w:rsidP="009D09D8">
            <w:pPr>
              <w:pStyle w:val="TAL"/>
              <w:jc w:val="right"/>
              <w:rPr>
                <w:rFonts w:cs="Arial"/>
                <w:lang w:eastAsia="ja-JP"/>
              </w:rPr>
            </w:pPr>
            <w:r w:rsidRPr="00340914">
              <w:rPr>
                <w:rFonts w:cs="Arial"/>
                <w:lang w:eastAsia="ja-JP"/>
              </w:rPr>
              <w:t>1</w:t>
            </w:r>
          </w:p>
          <w:p w14:paraId="17AB8C8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2B39C76B" w14:textId="77777777" w:rsidR="00427CB1" w:rsidRPr="00340914" w:rsidRDefault="00427CB1" w:rsidP="009D09D8">
            <w:pPr>
              <w:pStyle w:val="TAL"/>
              <w:jc w:val="center"/>
              <w:rPr>
                <w:rFonts w:cs="Arial"/>
                <w:lang w:eastAsia="ja-JP"/>
              </w:rPr>
            </w:pPr>
            <w:r w:rsidRPr="00340914">
              <w:rPr>
                <w:rFonts w:cs="Arial"/>
                <w:lang w:eastAsia="ja-JP"/>
              </w:rPr>
              <w:t>to</w:t>
            </w:r>
          </w:p>
          <w:p w14:paraId="62A4213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9A666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756BB0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51FE4C"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5955B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DEA491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004053A"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9FDE98"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892BA7"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5C532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4EEBC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C0C4A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45D11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473AB6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482BFB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02C08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34A125F"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32B3CDF"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CCAEDB5" w14:textId="77777777" w:rsidR="00427CB1" w:rsidRPr="00340914" w:rsidRDefault="00427CB1" w:rsidP="009D09D8">
            <w:pPr>
              <w:pStyle w:val="TAL"/>
              <w:jc w:val="right"/>
              <w:rPr>
                <w:rFonts w:cs="Arial"/>
                <w:lang w:eastAsia="ja-JP"/>
              </w:rPr>
            </w:pPr>
            <w:r w:rsidRPr="00340914">
              <w:rPr>
                <w:rFonts w:cs="Arial"/>
                <w:lang w:eastAsia="ja-JP"/>
              </w:rPr>
              <w:t>1</w:t>
            </w:r>
          </w:p>
          <w:p w14:paraId="200E29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A5BBB51" w14:textId="77777777" w:rsidR="00427CB1" w:rsidRPr="00340914" w:rsidRDefault="00427CB1" w:rsidP="009D09D8">
            <w:pPr>
              <w:pStyle w:val="TAL"/>
              <w:jc w:val="center"/>
              <w:rPr>
                <w:rFonts w:cs="Arial"/>
                <w:lang w:eastAsia="ja-JP"/>
              </w:rPr>
            </w:pPr>
            <w:r w:rsidRPr="00340914">
              <w:rPr>
                <w:rFonts w:cs="Arial"/>
                <w:lang w:eastAsia="ja-JP"/>
              </w:rPr>
              <w:t>to</w:t>
            </w:r>
          </w:p>
          <w:p w14:paraId="0C2DF0C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7A369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08E13B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596C51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41408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F914E5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477642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BFD86E8"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BAF970F"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42FE6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7269B4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1E93F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31EF03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4F1B8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83C4C7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C4F5F0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5AFE4CD0"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82D335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9169DBE" w14:textId="77777777" w:rsidR="00427CB1" w:rsidRPr="00340914" w:rsidRDefault="00427CB1" w:rsidP="009D09D8">
            <w:pPr>
              <w:pStyle w:val="TAL"/>
              <w:jc w:val="right"/>
              <w:rPr>
                <w:rFonts w:cs="Arial"/>
                <w:lang w:eastAsia="ja-JP"/>
              </w:rPr>
            </w:pPr>
            <w:r w:rsidRPr="00340914">
              <w:rPr>
                <w:rFonts w:cs="Arial"/>
                <w:lang w:eastAsia="ja-JP"/>
              </w:rPr>
              <w:t>1</w:t>
            </w:r>
          </w:p>
          <w:p w14:paraId="33AE4A6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0693D17" w14:textId="77777777" w:rsidR="00427CB1" w:rsidRPr="00340914" w:rsidRDefault="00427CB1" w:rsidP="009D09D8">
            <w:pPr>
              <w:pStyle w:val="TAL"/>
              <w:jc w:val="center"/>
              <w:rPr>
                <w:rFonts w:cs="Arial"/>
                <w:lang w:eastAsia="ja-JP"/>
              </w:rPr>
            </w:pPr>
            <w:r w:rsidRPr="00340914">
              <w:rPr>
                <w:rFonts w:cs="Arial"/>
                <w:lang w:eastAsia="ja-JP"/>
              </w:rPr>
              <w:t>to</w:t>
            </w:r>
          </w:p>
          <w:p w14:paraId="205975D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0BAFA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25F342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9606766"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26BACD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7D286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27CDB86"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556756E" w14:textId="77777777" w:rsidTr="009D09D8">
        <w:trPr>
          <w:cantSplit/>
        </w:trPr>
        <w:tc>
          <w:tcPr>
            <w:tcW w:w="9930" w:type="dxa"/>
            <w:gridSpan w:val="8"/>
            <w:tcBorders>
              <w:top w:val="nil"/>
              <w:left w:val="single" w:sz="4" w:space="0" w:color="auto"/>
              <w:bottom w:val="single" w:sz="4" w:space="0" w:color="auto"/>
            </w:tcBorders>
          </w:tcPr>
          <w:p w14:paraId="68D5BD0C"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6AC26E5E" w14:textId="77777777" w:rsidR="00427CB1" w:rsidRPr="00340914" w:rsidRDefault="00427CB1" w:rsidP="009D09D8">
            <w:pPr>
              <w:pStyle w:val="TAN"/>
              <w:rPr>
                <w:szCs w:val="18"/>
                <w:lang w:val="en-US"/>
              </w:rPr>
            </w:pPr>
            <w:r w:rsidRPr="00340914">
              <w:t>Note 2:</w:t>
            </w:r>
            <w:r w:rsidRPr="00340914">
              <w:tab/>
            </w:r>
            <w:r w:rsidRPr="00340914">
              <w:rPr>
                <w:lang w:val="en-US"/>
              </w:rPr>
              <w:t>(Void)</w:t>
            </w:r>
          </w:p>
          <w:p w14:paraId="4010F36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0E3F3F3" w14:textId="77777777" w:rsidR="00427CB1" w:rsidRPr="00340914" w:rsidRDefault="00427CB1" w:rsidP="00427CB1">
      <w:pPr>
        <w:rPr>
          <w:lang w:eastAsia="zh-CN"/>
        </w:rPr>
      </w:pPr>
    </w:p>
    <w:p w14:paraId="041275D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00002B6" w14:textId="77777777" w:rsidTr="009D09D8">
        <w:tc>
          <w:tcPr>
            <w:tcW w:w="1135" w:type="dxa"/>
          </w:tcPr>
          <w:p w14:paraId="533F744C"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45D747B"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4A699A"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51C20765"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A28E5A"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463BD24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F181693" w14:textId="77777777" w:rsidTr="009D09D8">
        <w:trPr>
          <w:cantSplit/>
        </w:trPr>
        <w:tc>
          <w:tcPr>
            <w:tcW w:w="1135" w:type="dxa"/>
            <w:vMerge w:val="restart"/>
            <w:tcBorders>
              <w:right w:val="single" w:sz="4" w:space="0" w:color="auto"/>
            </w:tcBorders>
          </w:tcPr>
          <w:p w14:paraId="1B74A3B6" w14:textId="76809BF3"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11" w:author="Chunhui Zhang" w:date="2019-08-13T15:11:00Z">
              <w:r w:rsidR="0074359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64B93B4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125242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E9FAC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346D77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0FC415F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8A9D1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0BA1DD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26AEBA7D" w14:textId="77777777" w:rsidTr="009D09D8">
        <w:trPr>
          <w:cantSplit/>
        </w:trPr>
        <w:tc>
          <w:tcPr>
            <w:tcW w:w="1135" w:type="dxa"/>
            <w:vMerge/>
            <w:tcBorders>
              <w:right w:val="single" w:sz="4" w:space="0" w:color="auto"/>
            </w:tcBorders>
          </w:tcPr>
          <w:p w14:paraId="6A26F23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3265E79" w14:textId="77777777" w:rsidR="00427CB1" w:rsidRPr="00340914" w:rsidRDefault="00427CB1" w:rsidP="009D09D8">
            <w:pPr>
              <w:pStyle w:val="TAL"/>
              <w:jc w:val="right"/>
              <w:rPr>
                <w:rFonts w:cs="Arial"/>
                <w:lang w:eastAsia="ja-JP"/>
              </w:rPr>
            </w:pPr>
            <w:r w:rsidRPr="00340914">
              <w:rPr>
                <w:rFonts w:cs="Arial"/>
                <w:lang w:eastAsia="ja-JP"/>
              </w:rPr>
              <w:t>1</w:t>
            </w:r>
          </w:p>
          <w:p w14:paraId="220340E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1DD4B42" w14:textId="77777777" w:rsidR="00427CB1" w:rsidRPr="00340914" w:rsidRDefault="00427CB1" w:rsidP="009D09D8">
            <w:pPr>
              <w:pStyle w:val="TAL"/>
              <w:jc w:val="center"/>
              <w:rPr>
                <w:rFonts w:cs="Arial"/>
                <w:lang w:eastAsia="ja-JP"/>
              </w:rPr>
            </w:pPr>
            <w:r w:rsidRPr="00340914">
              <w:rPr>
                <w:rFonts w:cs="Arial"/>
                <w:lang w:eastAsia="ja-JP"/>
              </w:rPr>
              <w:t>to</w:t>
            </w:r>
          </w:p>
          <w:p w14:paraId="519D1A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0B1CA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C577C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351078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69BBB7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F74694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FF78B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10C046" w14:textId="77777777" w:rsidTr="009D09D8">
        <w:trPr>
          <w:cantSplit/>
        </w:trPr>
        <w:tc>
          <w:tcPr>
            <w:tcW w:w="1135" w:type="dxa"/>
            <w:vMerge w:val="restart"/>
            <w:tcBorders>
              <w:right w:val="single" w:sz="4" w:space="0" w:color="auto"/>
            </w:tcBorders>
          </w:tcPr>
          <w:p w14:paraId="183507DB"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57B2A1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10B4DF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9BAE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75439A5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3D84C97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A315CDB"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C3FEB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F03EDF1" w14:textId="77777777" w:rsidTr="009D09D8">
        <w:trPr>
          <w:cantSplit/>
        </w:trPr>
        <w:tc>
          <w:tcPr>
            <w:tcW w:w="1135" w:type="dxa"/>
            <w:vMerge/>
            <w:tcBorders>
              <w:right w:val="single" w:sz="4" w:space="0" w:color="auto"/>
            </w:tcBorders>
          </w:tcPr>
          <w:p w14:paraId="41AD23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484DE2" w14:textId="77777777" w:rsidR="00427CB1" w:rsidRPr="00340914" w:rsidRDefault="00427CB1" w:rsidP="009D09D8">
            <w:pPr>
              <w:pStyle w:val="TAL"/>
              <w:jc w:val="right"/>
              <w:rPr>
                <w:rFonts w:cs="Arial"/>
                <w:lang w:eastAsia="ja-JP"/>
              </w:rPr>
            </w:pPr>
            <w:r w:rsidRPr="00340914">
              <w:rPr>
                <w:rFonts w:cs="Arial"/>
                <w:lang w:eastAsia="ja-JP"/>
              </w:rPr>
              <w:t>1</w:t>
            </w:r>
          </w:p>
          <w:p w14:paraId="32E0AA9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FFC8A36" w14:textId="77777777" w:rsidR="00427CB1" w:rsidRPr="00340914" w:rsidRDefault="00427CB1" w:rsidP="009D09D8">
            <w:pPr>
              <w:pStyle w:val="TAL"/>
              <w:jc w:val="center"/>
              <w:rPr>
                <w:rFonts w:cs="Arial"/>
                <w:lang w:eastAsia="ja-JP"/>
              </w:rPr>
            </w:pPr>
            <w:r w:rsidRPr="00340914">
              <w:rPr>
                <w:rFonts w:cs="Arial"/>
                <w:lang w:eastAsia="ja-JP"/>
              </w:rPr>
              <w:t>to</w:t>
            </w:r>
          </w:p>
          <w:p w14:paraId="464F3E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19571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C2E381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42A891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ED952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44A5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E9617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F117C27" w14:textId="77777777" w:rsidTr="009D09D8">
        <w:trPr>
          <w:cantSplit/>
        </w:trPr>
        <w:tc>
          <w:tcPr>
            <w:tcW w:w="1135" w:type="dxa"/>
            <w:vMerge w:val="restart"/>
            <w:tcBorders>
              <w:right w:val="single" w:sz="4" w:space="0" w:color="auto"/>
            </w:tcBorders>
          </w:tcPr>
          <w:p w14:paraId="54CC2A2A"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77A719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F6469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35DD3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F73A38C"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25630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F97A3E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777194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515DA54" w14:textId="77777777" w:rsidTr="009D09D8">
        <w:trPr>
          <w:cantSplit/>
        </w:trPr>
        <w:tc>
          <w:tcPr>
            <w:tcW w:w="1135" w:type="dxa"/>
            <w:vMerge/>
            <w:tcBorders>
              <w:right w:val="single" w:sz="4" w:space="0" w:color="auto"/>
            </w:tcBorders>
          </w:tcPr>
          <w:p w14:paraId="1CD4C95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3C30DF" w14:textId="77777777" w:rsidR="00427CB1" w:rsidRPr="00340914" w:rsidRDefault="00427CB1" w:rsidP="009D09D8">
            <w:pPr>
              <w:pStyle w:val="TAL"/>
              <w:jc w:val="right"/>
              <w:rPr>
                <w:rFonts w:cs="Arial"/>
                <w:lang w:eastAsia="ja-JP"/>
              </w:rPr>
            </w:pPr>
            <w:r w:rsidRPr="00340914">
              <w:rPr>
                <w:rFonts w:cs="Arial"/>
                <w:lang w:eastAsia="ja-JP"/>
              </w:rPr>
              <w:t>1</w:t>
            </w:r>
          </w:p>
          <w:p w14:paraId="622BABE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06FD042" w14:textId="77777777" w:rsidR="00427CB1" w:rsidRPr="00340914" w:rsidRDefault="00427CB1" w:rsidP="009D09D8">
            <w:pPr>
              <w:pStyle w:val="TAL"/>
              <w:jc w:val="center"/>
              <w:rPr>
                <w:rFonts w:cs="Arial"/>
                <w:lang w:eastAsia="ja-JP"/>
              </w:rPr>
            </w:pPr>
            <w:r w:rsidRPr="00340914">
              <w:rPr>
                <w:rFonts w:cs="Arial"/>
                <w:lang w:eastAsia="ja-JP"/>
              </w:rPr>
              <w:t>to</w:t>
            </w:r>
          </w:p>
          <w:p w14:paraId="1C9545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86CBB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F428D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74560F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BA57F2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70BE79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EC05F5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B56FDDC" w14:textId="77777777" w:rsidTr="009D09D8">
        <w:trPr>
          <w:cantSplit/>
        </w:trPr>
        <w:tc>
          <w:tcPr>
            <w:tcW w:w="1135" w:type="dxa"/>
            <w:vMerge w:val="restart"/>
            <w:tcBorders>
              <w:right w:val="single" w:sz="4" w:space="0" w:color="auto"/>
            </w:tcBorders>
          </w:tcPr>
          <w:p w14:paraId="2265A701"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0C486B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E70DA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7CEBF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574A10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6520B3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8430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E4515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9FA6C65" w14:textId="77777777" w:rsidTr="009D09D8">
        <w:trPr>
          <w:cantSplit/>
        </w:trPr>
        <w:tc>
          <w:tcPr>
            <w:tcW w:w="1135" w:type="dxa"/>
            <w:vMerge/>
            <w:tcBorders>
              <w:right w:val="single" w:sz="4" w:space="0" w:color="auto"/>
            </w:tcBorders>
          </w:tcPr>
          <w:p w14:paraId="1355AE7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1331B8" w14:textId="77777777" w:rsidR="00427CB1" w:rsidRPr="00340914" w:rsidRDefault="00427CB1" w:rsidP="009D09D8">
            <w:pPr>
              <w:pStyle w:val="TAL"/>
              <w:jc w:val="right"/>
              <w:rPr>
                <w:rFonts w:cs="Arial"/>
                <w:lang w:eastAsia="ja-JP"/>
              </w:rPr>
            </w:pPr>
            <w:r w:rsidRPr="00340914">
              <w:rPr>
                <w:rFonts w:cs="Arial"/>
                <w:lang w:eastAsia="ja-JP"/>
              </w:rPr>
              <w:t>1</w:t>
            </w:r>
          </w:p>
          <w:p w14:paraId="506750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2697D828" w14:textId="77777777" w:rsidR="00427CB1" w:rsidRPr="00340914" w:rsidRDefault="00427CB1" w:rsidP="009D09D8">
            <w:pPr>
              <w:pStyle w:val="TAL"/>
              <w:jc w:val="center"/>
              <w:rPr>
                <w:rFonts w:cs="Arial"/>
                <w:lang w:eastAsia="ja-JP"/>
              </w:rPr>
            </w:pPr>
            <w:r w:rsidRPr="00340914">
              <w:rPr>
                <w:rFonts w:cs="Arial"/>
                <w:lang w:eastAsia="ja-JP"/>
              </w:rPr>
              <w:t>to</w:t>
            </w:r>
          </w:p>
          <w:p w14:paraId="2A4C446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E832E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8F49BF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B0FE50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BD18A3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0B0500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6F9D8A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1B1482" w14:textId="77777777" w:rsidTr="009D09D8">
        <w:trPr>
          <w:cantSplit/>
        </w:trPr>
        <w:tc>
          <w:tcPr>
            <w:tcW w:w="1135" w:type="dxa"/>
            <w:vMerge w:val="restart"/>
            <w:tcBorders>
              <w:right w:val="single" w:sz="4" w:space="0" w:color="auto"/>
            </w:tcBorders>
          </w:tcPr>
          <w:p w14:paraId="271D28B9"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4B0065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0FF110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1B7B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6F5CAADE"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11405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29AD0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DF21A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29560F9" w14:textId="77777777" w:rsidTr="009D09D8">
        <w:trPr>
          <w:cantSplit/>
        </w:trPr>
        <w:tc>
          <w:tcPr>
            <w:tcW w:w="1135" w:type="dxa"/>
            <w:vMerge/>
            <w:tcBorders>
              <w:right w:val="single" w:sz="4" w:space="0" w:color="auto"/>
            </w:tcBorders>
          </w:tcPr>
          <w:p w14:paraId="31EE76F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570DB1" w14:textId="77777777" w:rsidR="00427CB1" w:rsidRPr="00340914" w:rsidRDefault="00427CB1" w:rsidP="009D09D8">
            <w:pPr>
              <w:pStyle w:val="TAL"/>
              <w:jc w:val="right"/>
              <w:rPr>
                <w:rFonts w:cs="Arial"/>
                <w:lang w:eastAsia="ja-JP"/>
              </w:rPr>
            </w:pPr>
            <w:r w:rsidRPr="00340914">
              <w:rPr>
                <w:rFonts w:cs="Arial"/>
                <w:lang w:eastAsia="ja-JP"/>
              </w:rPr>
              <w:t>1</w:t>
            </w:r>
          </w:p>
          <w:p w14:paraId="3AB513F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FCBF4AC" w14:textId="77777777" w:rsidR="00427CB1" w:rsidRPr="00340914" w:rsidRDefault="00427CB1" w:rsidP="009D09D8">
            <w:pPr>
              <w:pStyle w:val="TAL"/>
              <w:jc w:val="center"/>
              <w:rPr>
                <w:rFonts w:cs="Arial"/>
                <w:lang w:eastAsia="ja-JP"/>
              </w:rPr>
            </w:pPr>
            <w:r w:rsidRPr="00340914">
              <w:rPr>
                <w:rFonts w:cs="Arial"/>
                <w:lang w:eastAsia="ja-JP"/>
              </w:rPr>
              <w:t>to</w:t>
            </w:r>
          </w:p>
          <w:p w14:paraId="5E7653A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753B4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387144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C62A2F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11B1D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E0919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63E642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A6668F"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B5EF67"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9ADE5B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F523F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66564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E09454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4B379F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45A524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813DA3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77F01C0D"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6B9773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1EFE73" w14:textId="77777777" w:rsidR="00427CB1" w:rsidRPr="00340914" w:rsidRDefault="00427CB1" w:rsidP="009D09D8">
            <w:pPr>
              <w:pStyle w:val="TAL"/>
              <w:jc w:val="right"/>
              <w:rPr>
                <w:rFonts w:cs="Arial"/>
                <w:lang w:eastAsia="ja-JP"/>
              </w:rPr>
            </w:pPr>
            <w:r w:rsidRPr="00340914">
              <w:rPr>
                <w:rFonts w:cs="Arial"/>
                <w:lang w:eastAsia="ja-JP"/>
              </w:rPr>
              <w:t>1</w:t>
            </w:r>
          </w:p>
          <w:p w14:paraId="4414659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5D89DCDE" w14:textId="77777777" w:rsidR="00427CB1" w:rsidRPr="00340914" w:rsidRDefault="00427CB1" w:rsidP="009D09D8">
            <w:pPr>
              <w:pStyle w:val="TAL"/>
              <w:jc w:val="center"/>
              <w:rPr>
                <w:rFonts w:cs="Arial"/>
                <w:lang w:eastAsia="ja-JP"/>
              </w:rPr>
            </w:pPr>
            <w:r w:rsidRPr="00340914">
              <w:rPr>
                <w:rFonts w:cs="Arial"/>
                <w:lang w:eastAsia="ja-JP"/>
              </w:rPr>
              <w:t>to</w:t>
            </w:r>
          </w:p>
          <w:p w14:paraId="0CEB25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0620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A1F90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0190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F1E2F3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064A2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05715E8"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1969FF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711675"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A776A8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23ED0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C06B3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DF38A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C8C9C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95CF228"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C2B495"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12CB53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84309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489A38" w14:textId="77777777" w:rsidR="00427CB1" w:rsidRPr="00340914" w:rsidRDefault="00427CB1" w:rsidP="009D09D8">
            <w:pPr>
              <w:pStyle w:val="TAL"/>
              <w:jc w:val="right"/>
              <w:rPr>
                <w:rFonts w:cs="Arial"/>
                <w:lang w:eastAsia="ja-JP"/>
              </w:rPr>
            </w:pPr>
            <w:r w:rsidRPr="00340914">
              <w:rPr>
                <w:rFonts w:cs="Arial"/>
                <w:lang w:eastAsia="ja-JP"/>
              </w:rPr>
              <w:t>1</w:t>
            </w:r>
          </w:p>
          <w:p w14:paraId="08514B3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1BFFE10" w14:textId="77777777" w:rsidR="00427CB1" w:rsidRPr="00340914" w:rsidRDefault="00427CB1" w:rsidP="009D09D8">
            <w:pPr>
              <w:pStyle w:val="TAL"/>
              <w:jc w:val="center"/>
              <w:rPr>
                <w:rFonts w:cs="Arial"/>
                <w:lang w:eastAsia="ja-JP"/>
              </w:rPr>
            </w:pPr>
            <w:r w:rsidRPr="00340914">
              <w:rPr>
                <w:rFonts w:cs="Arial"/>
                <w:lang w:eastAsia="ja-JP"/>
              </w:rPr>
              <w:t>to</w:t>
            </w:r>
          </w:p>
          <w:p w14:paraId="2D82674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C1FDB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32F424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70E6DBD"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F94E4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E155B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6210D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1C42EC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B30BFCB"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83AAD2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E11AC4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0AE3F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D8D30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4255C6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56F4F1"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AFFC8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D0DE0B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E42A23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D56EF3B" w14:textId="77777777" w:rsidR="00427CB1" w:rsidRPr="00340914" w:rsidRDefault="00427CB1" w:rsidP="009D09D8">
            <w:pPr>
              <w:pStyle w:val="TAL"/>
              <w:jc w:val="right"/>
              <w:rPr>
                <w:rFonts w:cs="Arial"/>
                <w:lang w:eastAsia="ja-JP"/>
              </w:rPr>
            </w:pPr>
            <w:r w:rsidRPr="00340914">
              <w:rPr>
                <w:rFonts w:cs="Arial"/>
                <w:lang w:eastAsia="ja-JP"/>
              </w:rPr>
              <w:t>1</w:t>
            </w:r>
          </w:p>
          <w:p w14:paraId="4B24789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5132D747" w14:textId="77777777" w:rsidR="00427CB1" w:rsidRPr="00340914" w:rsidRDefault="00427CB1" w:rsidP="009D09D8">
            <w:pPr>
              <w:pStyle w:val="TAL"/>
              <w:jc w:val="center"/>
              <w:rPr>
                <w:rFonts w:cs="Arial"/>
                <w:lang w:eastAsia="ja-JP"/>
              </w:rPr>
            </w:pPr>
            <w:r w:rsidRPr="00340914">
              <w:rPr>
                <w:rFonts w:cs="Arial"/>
                <w:lang w:eastAsia="ja-JP"/>
              </w:rPr>
              <w:t>to</w:t>
            </w:r>
          </w:p>
          <w:p w14:paraId="26798E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6BA15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C19384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E910C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D95BAF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33412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D56FBF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FF7FD84" w14:textId="77777777" w:rsidTr="009D09D8">
        <w:trPr>
          <w:cantSplit/>
        </w:trPr>
        <w:tc>
          <w:tcPr>
            <w:tcW w:w="9930" w:type="dxa"/>
            <w:gridSpan w:val="8"/>
            <w:tcBorders>
              <w:top w:val="nil"/>
              <w:left w:val="single" w:sz="4" w:space="0" w:color="auto"/>
              <w:bottom w:val="single" w:sz="4" w:space="0" w:color="auto"/>
            </w:tcBorders>
          </w:tcPr>
          <w:p w14:paraId="0871C098"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EF635FA"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1681787C"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7C5B44D" w14:textId="77777777" w:rsidR="00427CB1" w:rsidRPr="00340914" w:rsidRDefault="00427CB1" w:rsidP="00427CB1">
      <w:pPr>
        <w:rPr>
          <w:lang w:eastAsia="zh-CN"/>
        </w:rPr>
      </w:pPr>
    </w:p>
    <w:p w14:paraId="26A2D7D9"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503F6C8F" w14:textId="77777777" w:rsidR="00427CB1" w:rsidRPr="00340914" w:rsidRDefault="00427CB1" w:rsidP="00427CB1">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267D0C7C" w14:textId="77777777" w:rsidTr="009D09D8">
        <w:trPr>
          <w:jc w:val="center"/>
        </w:trPr>
        <w:tc>
          <w:tcPr>
            <w:tcW w:w="1467" w:type="dxa"/>
            <w:shd w:val="clear" w:color="auto" w:fill="auto"/>
            <w:vAlign w:val="center"/>
          </w:tcPr>
          <w:p w14:paraId="2C3483CA" w14:textId="77777777" w:rsidR="00427CB1" w:rsidRPr="00340914" w:rsidRDefault="00427CB1" w:rsidP="009D09D8">
            <w:pPr>
              <w:pStyle w:val="TAH"/>
              <w:rPr>
                <w:rFonts w:cs="Arial"/>
                <w:lang w:eastAsia="ja-JP"/>
              </w:rPr>
            </w:pPr>
            <w:r w:rsidRPr="00340914">
              <w:rPr>
                <w:rFonts w:cs="Arial"/>
                <w:lang w:eastAsia="ja-JP"/>
              </w:rPr>
              <w:t>E-UTRA</w:t>
            </w:r>
          </w:p>
          <w:p w14:paraId="75B0AE0D" w14:textId="77777777" w:rsidR="00427CB1" w:rsidRPr="00340914" w:rsidRDefault="00427CB1" w:rsidP="009D09D8">
            <w:pPr>
              <w:pStyle w:val="TAH"/>
              <w:rPr>
                <w:rFonts w:cs="Arial"/>
                <w:lang w:eastAsia="ja-JP"/>
              </w:rPr>
            </w:pPr>
            <w:r w:rsidRPr="00340914">
              <w:rPr>
                <w:rFonts w:cs="Arial"/>
                <w:lang w:eastAsia="ja-JP"/>
              </w:rPr>
              <w:t>channel BW of the lowest/highest carrier received [MHz]</w:t>
            </w:r>
          </w:p>
        </w:tc>
        <w:tc>
          <w:tcPr>
            <w:tcW w:w="1966" w:type="dxa"/>
            <w:vAlign w:val="center"/>
          </w:tcPr>
          <w:p w14:paraId="1612287A"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51A79E9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19E4595F" w14:textId="77777777" w:rsidTr="009D09D8">
        <w:trPr>
          <w:jc w:val="center"/>
        </w:trPr>
        <w:tc>
          <w:tcPr>
            <w:tcW w:w="1467" w:type="dxa"/>
            <w:vAlign w:val="center"/>
          </w:tcPr>
          <w:p w14:paraId="2654B8E8" w14:textId="77777777" w:rsidR="00427CB1" w:rsidRPr="00340914" w:rsidRDefault="00427CB1" w:rsidP="009D09D8">
            <w:pPr>
              <w:pStyle w:val="TAC"/>
              <w:rPr>
                <w:rFonts w:cs="Arial"/>
                <w:lang w:eastAsia="ja-JP"/>
              </w:rPr>
            </w:pPr>
            <w:r w:rsidRPr="00340914">
              <w:rPr>
                <w:rFonts w:cs="Arial"/>
                <w:lang w:eastAsia="ja-JP"/>
              </w:rPr>
              <w:t>3(Note)</w:t>
            </w:r>
          </w:p>
        </w:tc>
        <w:tc>
          <w:tcPr>
            <w:tcW w:w="1966" w:type="dxa"/>
            <w:vAlign w:val="center"/>
          </w:tcPr>
          <w:p w14:paraId="1B46572D" w14:textId="77777777" w:rsidR="00427CB1" w:rsidRPr="00340914" w:rsidRDefault="00427CB1" w:rsidP="009D09D8">
            <w:pPr>
              <w:pStyle w:val="TAC"/>
              <w:rPr>
                <w:rFonts w:cs="Arial"/>
                <w:lang w:eastAsia="ja-JP"/>
              </w:rPr>
            </w:pPr>
            <w:r w:rsidRPr="00340914">
              <w:rPr>
                <w:rFonts w:cs="Arial"/>
                <w:lang w:eastAsia="ja-JP"/>
              </w:rPr>
              <w:t>±4.5</w:t>
            </w:r>
          </w:p>
        </w:tc>
        <w:tc>
          <w:tcPr>
            <w:tcW w:w="2532" w:type="dxa"/>
            <w:shd w:val="clear" w:color="auto" w:fill="auto"/>
            <w:vAlign w:val="center"/>
          </w:tcPr>
          <w:p w14:paraId="748B2A58" w14:textId="77777777" w:rsidR="00427CB1" w:rsidRPr="00340914" w:rsidRDefault="00427CB1" w:rsidP="009D09D8">
            <w:pPr>
              <w:pStyle w:val="TAC"/>
              <w:rPr>
                <w:rFonts w:cs="Arial"/>
                <w:lang w:eastAsia="ja-JP"/>
              </w:rPr>
            </w:pPr>
            <w:r w:rsidRPr="00340914">
              <w:rPr>
                <w:rFonts w:cs="Arial"/>
                <w:lang w:eastAsia="ja-JP"/>
              </w:rPr>
              <w:t>3MHz E-UTRA signal</w:t>
            </w:r>
          </w:p>
        </w:tc>
      </w:tr>
      <w:tr w:rsidR="00427CB1" w:rsidRPr="00340914" w14:paraId="174EC17C" w14:textId="77777777" w:rsidTr="009D09D8">
        <w:trPr>
          <w:jc w:val="center"/>
        </w:trPr>
        <w:tc>
          <w:tcPr>
            <w:tcW w:w="1467" w:type="dxa"/>
            <w:vAlign w:val="center"/>
          </w:tcPr>
          <w:p w14:paraId="68455E76" w14:textId="77777777" w:rsidR="00427CB1" w:rsidRPr="00340914" w:rsidRDefault="00427CB1" w:rsidP="009D09D8">
            <w:pPr>
              <w:pStyle w:val="TAC"/>
              <w:rPr>
                <w:rFonts w:cs="Arial"/>
                <w:lang w:eastAsia="ja-JP"/>
              </w:rPr>
            </w:pPr>
            <w:r w:rsidRPr="00340914">
              <w:rPr>
                <w:rFonts w:cs="Arial"/>
                <w:lang w:eastAsia="ja-JP"/>
              </w:rPr>
              <w:t>5</w:t>
            </w:r>
          </w:p>
        </w:tc>
        <w:tc>
          <w:tcPr>
            <w:tcW w:w="1966" w:type="dxa"/>
            <w:vAlign w:val="center"/>
          </w:tcPr>
          <w:p w14:paraId="4845C39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376E2358"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7C3A9303" w14:textId="77777777" w:rsidTr="009D09D8">
        <w:trPr>
          <w:jc w:val="center"/>
        </w:trPr>
        <w:tc>
          <w:tcPr>
            <w:tcW w:w="1467" w:type="dxa"/>
            <w:vAlign w:val="center"/>
          </w:tcPr>
          <w:p w14:paraId="436175B5" w14:textId="77777777" w:rsidR="00427CB1" w:rsidRPr="00340914" w:rsidRDefault="00427CB1" w:rsidP="009D09D8">
            <w:pPr>
              <w:pStyle w:val="TAC"/>
              <w:rPr>
                <w:rFonts w:cs="Arial"/>
                <w:lang w:eastAsia="ja-JP"/>
              </w:rPr>
            </w:pPr>
            <w:r w:rsidRPr="00340914">
              <w:rPr>
                <w:rFonts w:cs="Arial"/>
                <w:lang w:eastAsia="ja-JP"/>
              </w:rPr>
              <w:t>10</w:t>
            </w:r>
          </w:p>
        </w:tc>
        <w:tc>
          <w:tcPr>
            <w:tcW w:w="1966" w:type="dxa"/>
            <w:vAlign w:val="center"/>
          </w:tcPr>
          <w:p w14:paraId="0CED7B6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0DA48979"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BC50C8C" w14:textId="77777777" w:rsidTr="009D09D8">
        <w:trPr>
          <w:jc w:val="center"/>
        </w:trPr>
        <w:tc>
          <w:tcPr>
            <w:tcW w:w="1467" w:type="dxa"/>
            <w:vAlign w:val="center"/>
          </w:tcPr>
          <w:p w14:paraId="6E26D2CC" w14:textId="77777777" w:rsidR="00427CB1" w:rsidRPr="00340914" w:rsidRDefault="00427CB1" w:rsidP="009D09D8">
            <w:pPr>
              <w:pStyle w:val="TAC"/>
              <w:rPr>
                <w:rFonts w:cs="Arial"/>
                <w:lang w:eastAsia="ja-JP"/>
              </w:rPr>
            </w:pPr>
            <w:r w:rsidRPr="00340914">
              <w:rPr>
                <w:rFonts w:cs="Arial"/>
                <w:lang w:eastAsia="ja-JP"/>
              </w:rPr>
              <w:t>15</w:t>
            </w:r>
          </w:p>
        </w:tc>
        <w:tc>
          <w:tcPr>
            <w:tcW w:w="1966" w:type="dxa"/>
            <w:vAlign w:val="center"/>
          </w:tcPr>
          <w:p w14:paraId="6271CDE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42F5D3A4"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89F26B3" w14:textId="77777777" w:rsidTr="009D09D8">
        <w:trPr>
          <w:jc w:val="center"/>
        </w:trPr>
        <w:tc>
          <w:tcPr>
            <w:tcW w:w="1467" w:type="dxa"/>
            <w:vAlign w:val="center"/>
          </w:tcPr>
          <w:p w14:paraId="017F4C20" w14:textId="77777777" w:rsidR="00427CB1" w:rsidRPr="00340914" w:rsidRDefault="00427CB1" w:rsidP="009D09D8">
            <w:pPr>
              <w:pStyle w:val="TAC"/>
              <w:rPr>
                <w:rFonts w:cs="Arial"/>
                <w:lang w:eastAsia="ja-JP"/>
              </w:rPr>
            </w:pPr>
            <w:r w:rsidRPr="00340914">
              <w:rPr>
                <w:rFonts w:cs="Arial"/>
                <w:lang w:eastAsia="ja-JP"/>
              </w:rPr>
              <w:t>20</w:t>
            </w:r>
          </w:p>
        </w:tc>
        <w:tc>
          <w:tcPr>
            <w:tcW w:w="1966" w:type="dxa"/>
            <w:vAlign w:val="center"/>
          </w:tcPr>
          <w:p w14:paraId="0B982572"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66E13445"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5C97EBFF" w14:textId="77777777" w:rsidTr="009D09D8">
        <w:trPr>
          <w:jc w:val="center"/>
        </w:trPr>
        <w:tc>
          <w:tcPr>
            <w:tcW w:w="5965" w:type="dxa"/>
            <w:gridSpan w:val="3"/>
            <w:vAlign w:val="center"/>
          </w:tcPr>
          <w:p w14:paraId="3C9C8B47" w14:textId="77777777" w:rsidR="00427CB1" w:rsidRPr="00340914" w:rsidRDefault="00427CB1" w:rsidP="009D09D8">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5EBD066D" w14:textId="77777777" w:rsidR="00427CB1" w:rsidRPr="00427CB1" w:rsidRDefault="00427CB1" w:rsidP="00427CB1">
      <w:pPr>
        <w:rPr>
          <w:rFonts w:eastAsia="??"/>
        </w:rPr>
      </w:pPr>
    </w:p>
    <w:p w14:paraId="1D4C0CBA" w14:textId="77777777" w:rsidR="0068109F" w:rsidRPr="0068109F" w:rsidRDefault="0068109F" w:rsidP="0068109F">
      <w:pPr>
        <w:rPr>
          <w:rFonts w:eastAsia="??"/>
        </w:rPr>
      </w:pPr>
    </w:p>
    <w:p w14:paraId="40F086A0" w14:textId="77777777" w:rsidR="00C12C42" w:rsidRDefault="00C12C42" w:rsidP="00C12C42">
      <w:pPr>
        <w:pStyle w:val="Heading2"/>
        <w:rPr>
          <w:rFonts w:eastAsia="??"/>
          <w:color w:val="FF0000"/>
          <w:szCs w:val="32"/>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7DD2B" w14:textId="77777777" w:rsidR="00841FFE" w:rsidRDefault="00841FFE">
      <w:r>
        <w:separator/>
      </w:r>
    </w:p>
  </w:endnote>
  <w:endnote w:type="continuationSeparator" w:id="0">
    <w:p w14:paraId="52A6B032" w14:textId="77777777" w:rsidR="00841FFE" w:rsidRDefault="0084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5B49A" w14:textId="77777777" w:rsidR="00841FFE" w:rsidRDefault="00841FFE">
      <w:r>
        <w:separator/>
      </w:r>
    </w:p>
  </w:footnote>
  <w:footnote w:type="continuationSeparator" w:id="0">
    <w:p w14:paraId="5F4C7AD9" w14:textId="77777777" w:rsidR="00841FFE" w:rsidRDefault="00841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E148D7" w:rsidRDefault="00E14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E148D7" w:rsidRDefault="00E14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E148D7" w:rsidRDefault="00E148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E148D7" w:rsidRDefault="00E14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8"/>
  </w:num>
  <w:num w:numId="4">
    <w:abstractNumId w:val="4"/>
  </w:num>
  <w:num w:numId="5">
    <w:abstractNumId w:val="1"/>
  </w:num>
  <w:num w:numId="6">
    <w:abstractNumId w:val="16"/>
  </w:num>
  <w:num w:numId="7">
    <w:abstractNumId w:val="9"/>
  </w:num>
  <w:num w:numId="8">
    <w:abstractNumId w:val="10"/>
  </w:num>
  <w:num w:numId="9">
    <w:abstractNumId w:val="18"/>
  </w:num>
  <w:num w:numId="10">
    <w:abstractNumId w:val="11"/>
  </w:num>
  <w:num w:numId="11">
    <w:abstractNumId w:val="5"/>
  </w:num>
  <w:num w:numId="12">
    <w:abstractNumId w:val="2"/>
  </w:num>
  <w:num w:numId="13">
    <w:abstractNumId w:val="13"/>
  </w:num>
  <w:num w:numId="14">
    <w:abstractNumId w:val="3"/>
  </w:num>
  <w:num w:numId="15">
    <w:abstractNumId w:val="14"/>
  </w:num>
  <w:num w:numId="16">
    <w:abstractNumId w:val="6"/>
  </w:num>
  <w:num w:numId="17">
    <w:abstractNumId w:val="18"/>
    <w:lvlOverride w:ilvl="0">
      <w:startOverride w:val="1"/>
    </w:lvlOverride>
  </w:num>
  <w:num w:numId="18">
    <w:abstractNumId w:val="7"/>
  </w:num>
  <w:num w:numId="19">
    <w:abstractNumId w:val="12"/>
  </w:num>
  <w:num w:numId="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27"/>
    <w:rsid w:val="000A6394"/>
    <w:rsid w:val="000B178A"/>
    <w:rsid w:val="000B7FED"/>
    <w:rsid w:val="000C038A"/>
    <w:rsid w:val="000C6598"/>
    <w:rsid w:val="000E0EDB"/>
    <w:rsid w:val="000E263C"/>
    <w:rsid w:val="000E4E84"/>
    <w:rsid w:val="00115206"/>
    <w:rsid w:val="0013646C"/>
    <w:rsid w:val="00145D43"/>
    <w:rsid w:val="00155905"/>
    <w:rsid w:val="00181957"/>
    <w:rsid w:val="00192C46"/>
    <w:rsid w:val="00194D03"/>
    <w:rsid w:val="001A08B3"/>
    <w:rsid w:val="001A7B60"/>
    <w:rsid w:val="001B52F0"/>
    <w:rsid w:val="001B7A65"/>
    <w:rsid w:val="001E41F3"/>
    <w:rsid w:val="00252229"/>
    <w:rsid w:val="002579B2"/>
    <w:rsid w:val="0026004D"/>
    <w:rsid w:val="002640DD"/>
    <w:rsid w:val="00275D12"/>
    <w:rsid w:val="00284FEB"/>
    <w:rsid w:val="002860C4"/>
    <w:rsid w:val="002907C4"/>
    <w:rsid w:val="00297463"/>
    <w:rsid w:val="002B5741"/>
    <w:rsid w:val="00305409"/>
    <w:rsid w:val="00316BA2"/>
    <w:rsid w:val="00316E94"/>
    <w:rsid w:val="003448AA"/>
    <w:rsid w:val="003565BA"/>
    <w:rsid w:val="003609EF"/>
    <w:rsid w:val="0036231A"/>
    <w:rsid w:val="00374DD4"/>
    <w:rsid w:val="003B54AD"/>
    <w:rsid w:val="003E1A36"/>
    <w:rsid w:val="003F4F2F"/>
    <w:rsid w:val="00410371"/>
    <w:rsid w:val="00421AEB"/>
    <w:rsid w:val="004227AD"/>
    <w:rsid w:val="004242F1"/>
    <w:rsid w:val="00427CB1"/>
    <w:rsid w:val="00443CCF"/>
    <w:rsid w:val="0047144A"/>
    <w:rsid w:val="004B0270"/>
    <w:rsid w:val="004B75B7"/>
    <w:rsid w:val="0051580D"/>
    <w:rsid w:val="0051597B"/>
    <w:rsid w:val="00516E2B"/>
    <w:rsid w:val="00522CFF"/>
    <w:rsid w:val="00547111"/>
    <w:rsid w:val="005612E4"/>
    <w:rsid w:val="0057212E"/>
    <w:rsid w:val="00584694"/>
    <w:rsid w:val="00592D74"/>
    <w:rsid w:val="005E2C44"/>
    <w:rsid w:val="005E6300"/>
    <w:rsid w:val="00621188"/>
    <w:rsid w:val="006257ED"/>
    <w:rsid w:val="00630A54"/>
    <w:rsid w:val="006374DE"/>
    <w:rsid w:val="00673F9E"/>
    <w:rsid w:val="0068109F"/>
    <w:rsid w:val="00695808"/>
    <w:rsid w:val="006A1063"/>
    <w:rsid w:val="006A2B80"/>
    <w:rsid w:val="006B46FB"/>
    <w:rsid w:val="006D3BB2"/>
    <w:rsid w:val="006E21FB"/>
    <w:rsid w:val="006F3F9E"/>
    <w:rsid w:val="007013B0"/>
    <w:rsid w:val="00706809"/>
    <w:rsid w:val="00722811"/>
    <w:rsid w:val="00743590"/>
    <w:rsid w:val="00751A3E"/>
    <w:rsid w:val="00751C78"/>
    <w:rsid w:val="007817D0"/>
    <w:rsid w:val="00792342"/>
    <w:rsid w:val="007977A8"/>
    <w:rsid w:val="007B512A"/>
    <w:rsid w:val="007B6AFC"/>
    <w:rsid w:val="007B6FE2"/>
    <w:rsid w:val="007C2097"/>
    <w:rsid w:val="007C268A"/>
    <w:rsid w:val="007D6A07"/>
    <w:rsid w:val="007E50D0"/>
    <w:rsid w:val="007F7259"/>
    <w:rsid w:val="008040A8"/>
    <w:rsid w:val="00813074"/>
    <w:rsid w:val="008279FA"/>
    <w:rsid w:val="0083044A"/>
    <w:rsid w:val="00841FFE"/>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D1C94"/>
    <w:rsid w:val="009D2054"/>
    <w:rsid w:val="009E26EE"/>
    <w:rsid w:val="009E3297"/>
    <w:rsid w:val="009F2762"/>
    <w:rsid w:val="009F734F"/>
    <w:rsid w:val="00A246B6"/>
    <w:rsid w:val="00A320E6"/>
    <w:rsid w:val="00A47E70"/>
    <w:rsid w:val="00A50CF0"/>
    <w:rsid w:val="00A530C9"/>
    <w:rsid w:val="00A61332"/>
    <w:rsid w:val="00A75461"/>
    <w:rsid w:val="00A7671C"/>
    <w:rsid w:val="00A8282B"/>
    <w:rsid w:val="00A8651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6BB8"/>
    <w:rsid w:val="00C06CBB"/>
    <w:rsid w:val="00C10C9A"/>
    <w:rsid w:val="00C12C42"/>
    <w:rsid w:val="00C66BA2"/>
    <w:rsid w:val="00C71A6B"/>
    <w:rsid w:val="00C8605C"/>
    <w:rsid w:val="00C93FB7"/>
    <w:rsid w:val="00C95985"/>
    <w:rsid w:val="00CA7DA5"/>
    <w:rsid w:val="00CB4D10"/>
    <w:rsid w:val="00CC5026"/>
    <w:rsid w:val="00CC68D0"/>
    <w:rsid w:val="00CD646E"/>
    <w:rsid w:val="00D01713"/>
    <w:rsid w:val="00D03F9A"/>
    <w:rsid w:val="00D06D51"/>
    <w:rsid w:val="00D10721"/>
    <w:rsid w:val="00D24991"/>
    <w:rsid w:val="00D317F5"/>
    <w:rsid w:val="00D34B24"/>
    <w:rsid w:val="00D50255"/>
    <w:rsid w:val="00D90F7D"/>
    <w:rsid w:val="00DB4339"/>
    <w:rsid w:val="00DC6924"/>
    <w:rsid w:val="00DD33D3"/>
    <w:rsid w:val="00DE34CF"/>
    <w:rsid w:val="00DE3609"/>
    <w:rsid w:val="00E13F3D"/>
    <w:rsid w:val="00E148D7"/>
    <w:rsid w:val="00E34898"/>
    <w:rsid w:val="00E57794"/>
    <w:rsid w:val="00E72C4E"/>
    <w:rsid w:val="00E87AA9"/>
    <w:rsid w:val="00E9054A"/>
    <w:rsid w:val="00EA137A"/>
    <w:rsid w:val="00EA170E"/>
    <w:rsid w:val="00EB09B7"/>
    <w:rsid w:val="00ED4107"/>
    <w:rsid w:val="00EE7D7C"/>
    <w:rsid w:val="00F1519B"/>
    <w:rsid w:val="00F25D98"/>
    <w:rsid w:val="00F300FB"/>
    <w:rsid w:val="00F57A41"/>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1">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A2DC8-7F05-4D2A-99A4-594AFDEE8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17</Pages>
  <Words>6552</Words>
  <Characters>34270</Characters>
  <Application>Microsoft Office Word</Application>
  <DocSecurity>0</DocSecurity>
  <Lines>1370</Lines>
  <Paragraphs>770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113</cp:revision>
  <cp:lastPrinted>1899-12-31T23:00:00Z</cp:lastPrinted>
  <dcterms:created xsi:type="dcterms:W3CDTF">2019-03-27T11:32:00Z</dcterms:created>
  <dcterms:modified xsi:type="dcterms:W3CDTF">2019-08-16T14:05:00Z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